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D57C8" w14:textId="172F806B" w:rsidR="00E847D0" w:rsidRPr="00F16869" w:rsidRDefault="00E847D0" w:rsidP="00326B69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F16869">
        <w:rPr>
          <w:rFonts w:ascii="Arial" w:hAnsi="Arial" w:cs="Arial"/>
          <w:b/>
          <w:bCs/>
        </w:rPr>
        <w:t>3GPP TSG RAN WG1 #10</w:t>
      </w:r>
      <w:r w:rsidR="00C12D03">
        <w:rPr>
          <w:rFonts w:ascii="Arial" w:hAnsi="Arial" w:cs="Arial"/>
          <w:b/>
          <w:bCs/>
        </w:rPr>
        <w:t>4</w:t>
      </w:r>
      <w:r w:rsidR="00326B69" w:rsidRPr="00F16869">
        <w:rPr>
          <w:rFonts w:ascii="Arial" w:hAnsi="Arial" w:cs="Arial"/>
          <w:b/>
          <w:bCs/>
        </w:rPr>
        <w:t>-e</w:t>
      </w:r>
      <w:r w:rsidRPr="00F16869">
        <w:rPr>
          <w:rFonts w:ascii="Arial" w:hAnsi="Arial" w:cs="Arial"/>
          <w:b/>
          <w:bCs/>
        </w:rPr>
        <w:tab/>
      </w:r>
      <w:r w:rsidRPr="00F16869">
        <w:rPr>
          <w:rFonts w:ascii="Arial" w:hAnsi="Arial" w:cs="Arial"/>
          <w:b/>
          <w:bCs/>
        </w:rPr>
        <w:tab/>
        <w:t>R1-</w:t>
      </w:r>
      <w:r w:rsidR="00BD32F5" w:rsidRPr="00022D25">
        <w:rPr>
          <w:rFonts w:ascii="Arial" w:hAnsi="Arial" w:cs="Arial"/>
          <w:b/>
          <w:bCs/>
        </w:rPr>
        <w:t>2</w:t>
      </w:r>
      <w:r w:rsidR="00C12D03" w:rsidRPr="00022D25">
        <w:rPr>
          <w:rFonts w:ascii="Arial" w:hAnsi="Arial" w:cs="Arial"/>
          <w:b/>
          <w:bCs/>
        </w:rPr>
        <w:t>1</w:t>
      </w:r>
      <w:r w:rsidR="00BD32F5" w:rsidRPr="00022D25">
        <w:rPr>
          <w:rFonts w:ascii="Arial" w:hAnsi="Arial" w:cs="Arial"/>
          <w:b/>
          <w:bCs/>
        </w:rPr>
        <w:t>0</w:t>
      </w:r>
      <w:r w:rsidR="00022D25" w:rsidRPr="00022D25">
        <w:rPr>
          <w:rFonts w:ascii="Arial" w:hAnsi="Arial" w:cs="Arial"/>
          <w:b/>
          <w:bCs/>
        </w:rPr>
        <w:t>1340</w:t>
      </w:r>
    </w:p>
    <w:p w14:paraId="14F84BF7" w14:textId="7908571A" w:rsidR="00492053" w:rsidRPr="00F16869" w:rsidRDefault="00492053" w:rsidP="004920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F16869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431DD5" w:rsidRPr="00CF5415">
        <w:rPr>
          <w:rFonts w:ascii="Arial" w:eastAsia="MS Mincho" w:hAnsi="Arial" w:cs="Arial"/>
          <w:b/>
          <w:bCs/>
          <w:szCs w:val="22"/>
          <w:lang w:eastAsia="ja-JP"/>
        </w:rPr>
        <w:t>Jan 25</w:t>
      </w:r>
      <w:r w:rsidR="00431DD5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31DD5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 Feb 5</w:t>
      </w:r>
      <w:r w:rsidR="00431DD5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31DD5" w:rsidRPr="00CF5415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7532909A" w14:textId="77777777" w:rsidR="00B23EB7" w:rsidRPr="00F16869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3E37836A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Agenda Item:</w:t>
      </w:r>
      <w:r w:rsidRPr="00F16869">
        <w:rPr>
          <w:sz w:val="22"/>
          <w:szCs w:val="22"/>
        </w:rPr>
        <w:tab/>
        <w:t>7.</w:t>
      </w:r>
      <w:r w:rsidR="00282601" w:rsidRPr="00F16869">
        <w:rPr>
          <w:sz w:val="22"/>
          <w:szCs w:val="22"/>
        </w:rPr>
        <w:t>1</w:t>
      </w:r>
    </w:p>
    <w:p w14:paraId="16F5C7EC" w14:textId="77777777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Source:</w:t>
      </w:r>
      <w:r w:rsidRPr="00F16869">
        <w:rPr>
          <w:sz w:val="22"/>
          <w:szCs w:val="22"/>
        </w:rPr>
        <w:tab/>
        <w:t>Apple Inc.</w:t>
      </w:r>
    </w:p>
    <w:p w14:paraId="6E036978" w14:textId="2F6DE4AE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Title:</w:t>
      </w:r>
      <w:r w:rsidRPr="00F16869">
        <w:rPr>
          <w:sz w:val="22"/>
          <w:szCs w:val="22"/>
        </w:rPr>
        <w:tab/>
      </w:r>
      <w:r w:rsidR="007150F2" w:rsidRPr="007150F2">
        <w:rPr>
          <w:sz w:val="22"/>
          <w:szCs w:val="22"/>
        </w:rPr>
        <w:t>Clarification on the PUSCH scheduling constraint in Rel-15</w:t>
      </w:r>
    </w:p>
    <w:p w14:paraId="13F21E67" w14:textId="77777777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Document for:</w:t>
      </w:r>
      <w:r w:rsidRPr="00F16869">
        <w:rPr>
          <w:sz w:val="22"/>
          <w:szCs w:val="22"/>
        </w:rPr>
        <w:tab/>
        <w:t>Discussion/Decision</w:t>
      </w:r>
    </w:p>
    <w:p w14:paraId="4A8507FF" w14:textId="5CD82DBA" w:rsidR="00B23EB7" w:rsidRDefault="00B23EB7" w:rsidP="008134DE">
      <w:pPr>
        <w:pStyle w:val="Heading1"/>
      </w:pPr>
      <w:r w:rsidRPr="00F16869">
        <w:t>Introduction</w:t>
      </w:r>
    </w:p>
    <w:p w14:paraId="6C5F15DB" w14:textId="2367DAAB" w:rsidR="007150F2" w:rsidRPr="004376D1" w:rsidRDefault="007150F2" w:rsidP="00A26458">
      <w:pPr>
        <w:spacing w:after="120"/>
        <w:rPr>
          <w:sz w:val="20"/>
          <w:szCs w:val="20"/>
        </w:rPr>
      </w:pPr>
      <w:r w:rsidRPr="004376D1">
        <w:rPr>
          <w:sz w:val="20"/>
          <w:szCs w:val="20"/>
        </w:rPr>
        <w:t xml:space="preserve">There </w:t>
      </w:r>
      <w:r w:rsidR="004812A1" w:rsidRPr="004376D1">
        <w:rPr>
          <w:sz w:val="20"/>
          <w:szCs w:val="20"/>
        </w:rPr>
        <w:t>is</w:t>
      </w:r>
      <w:r w:rsidRPr="004376D1">
        <w:rPr>
          <w:sz w:val="20"/>
          <w:szCs w:val="20"/>
        </w:rPr>
        <w:t xml:space="preserve"> the following sentence </w:t>
      </w:r>
      <w:r w:rsidR="00ED4D19" w:rsidRPr="004376D1">
        <w:rPr>
          <w:sz w:val="20"/>
          <w:szCs w:val="20"/>
        </w:rPr>
        <w:t>in TS 38.214</w:t>
      </w:r>
      <w:r w:rsidR="004812A1" w:rsidRPr="004376D1">
        <w:rPr>
          <w:sz w:val="20"/>
          <w:szCs w:val="20"/>
        </w:rPr>
        <w:t xml:space="preserve"> (v15.11.0) Clause 6.1</w:t>
      </w:r>
      <w:r w:rsidR="00945CBC" w:rsidRPr="004376D1">
        <w:rPr>
          <w:sz w:val="20"/>
          <w:szCs w:val="20"/>
        </w:rPr>
        <w:t>:</w:t>
      </w:r>
    </w:p>
    <w:p w14:paraId="6A890466" w14:textId="623C9CD3" w:rsidR="00945CBC" w:rsidRPr="004376D1" w:rsidRDefault="004812A1" w:rsidP="00A26458">
      <w:pPr>
        <w:spacing w:after="120"/>
        <w:ind w:left="432"/>
        <w:rPr>
          <w:sz w:val="20"/>
          <w:szCs w:val="20"/>
        </w:rPr>
      </w:pPr>
      <w:r w:rsidRPr="004376D1">
        <w:rPr>
          <w:sz w:val="20"/>
          <w:szCs w:val="20"/>
        </w:rPr>
        <w:t>“</w:t>
      </w:r>
      <w:r w:rsidRPr="00A26458">
        <w:rPr>
          <w:b/>
          <w:bCs/>
          <w:sz w:val="20"/>
          <w:szCs w:val="20"/>
          <w:lang w:val="en-GB"/>
        </w:rPr>
        <w:t xml:space="preserve">The UE is not expected to </w:t>
      </w:r>
      <w:r w:rsidRPr="00A26458">
        <w:rPr>
          <w:b/>
          <w:bCs/>
          <w:sz w:val="20"/>
          <w:szCs w:val="20"/>
          <w:highlight w:val="yellow"/>
          <w:lang w:val="en-GB"/>
        </w:rPr>
        <w:t>be scheduled to transmit</w:t>
      </w:r>
      <w:r w:rsidRPr="00A26458">
        <w:rPr>
          <w:b/>
          <w:bCs/>
          <w:sz w:val="20"/>
          <w:szCs w:val="20"/>
          <w:lang w:val="en-GB"/>
        </w:rPr>
        <w:t xml:space="preserve"> another PUSCH by DCI format 0_0 or 0_1 scrambled by C-RNTI or MCS-C-RNTI for a given HARQ process until after the end of the expected transmission of the last PUSCH for that HARQ process.</w:t>
      </w:r>
      <w:r w:rsidRPr="004376D1">
        <w:rPr>
          <w:sz w:val="20"/>
          <w:szCs w:val="20"/>
        </w:rPr>
        <w:t>”</w:t>
      </w:r>
    </w:p>
    <w:p w14:paraId="4A59282A" w14:textId="0198C382" w:rsidR="004812A1" w:rsidRPr="004376D1" w:rsidRDefault="004812A1" w:rsidP="00A26458">
      <w:pPr>
        <w:spacing w:after="120"/>
        <w:rPr>
          <w:sz w:val="20"/>
          <w:szCs w:val="20"/>
        </w:rPr>
      </w:pPr>
      <w:r w:rsidRPr="004376D1">
        <w:rPr>
          <w:sz w:val="20"/>
          <w:szCs w:val="20"/>
        </w:rPr>
        <w:t xml:space="preserve">However, the sentence is ambiguous </w:t>
      </w:r>
      <w:r w:rsidR="00C16765">
        <w:rPr>
          <w:sz w:val="20"/>
          <w:szCs w:val="20"/>
        </w:rPr>
        <w:t xml:space="preserve">(the highlighted text above) </w:t>
      </w:r>
      <w:r w:rsidRPr="004376D1">
        <w:rPr>
          <w:sz w:val="20"/>
          <w:szCs w:val="20"/>
        </w:rPr>
        <w:t>and can be interpreted in two ways:</w:t>
      </w:r>
    </w:p>
    <w:p w14:paraId="2625E690" w14:textId="14BA0A0F" w:rsidR="004812A1" w:rsidRPr="00A26458" w:rsidRDefault="004812A1" w:rsidP="00CF53AB">
      <w:pPr>
        <w:pStyle w:val="ListParagraph"/>
        <w:numPr>
          <w:ilvl w:val="0"/>
          <w:numId w:val="4"/>
        </w:numPr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A26458">
        <w:rPr>
          <w:rFonts w:ascii="Times New Roman" w:hAnsi="Times New Roman"/>
          <w:b/>
          <w:bCs/>
          <w:szCs w:val="20"/>
        </w:rPr>
        <w:t xml:space="preserve">Interpretation 1: </w:t>
      </w:r>
      <w:r w:rsidR="004B0B7C" w:rsidRPr="00A26458">
        <w:rPr>
          <w:rFonts w:ascii="Times New Roman" w:hAnsi="Times New Roman"/>
          <w:b/>
          <w:bCs/>
          <w:szCs w:val="20"/>
        </w:rPr>
        <w:t xml:space="preserve">DCI scheduling another PUSCH for a given HARQ process </w:t>
      </w:r>
      <w:r w:rsidR="002B74EC" w:rsidRPr="00A26458">
        <w:rPr>
          <w:rFonts w:ascii="Times New Roman" w:hAnsi="Times New Roman"/>
          <w:b/>
          <w:bCs/>
          <w:szCs w:val="20"/>
        </w:rPr>
        <w:t xml:space="preserve">shall not </w:t>
      </w:r>
      <w:r w:rsidR="00C16765" w:rsidRPr="00A26458">
        <w:rPr>
          <w:rFonts w:ascii="Times New Roman" w:hAnsi="Times New Roman"/>
          <w:b/>
          <w:bCs/>
          <w:szCs w:val="20"/>
        </w:rPr>
        <w:t>occur</w:t>
      </w:r>
      <w:r w:rsidR="002B74EC" w:rsidRPr="00A26458">
        <w:rPr>
          <w:rFonts w:ascii="Times New Roman" w:hAnsi="Times New Roman"/>
          <w:b/>
          <w:bCs/>
          <w:szCs w:val="20"/>
        </w:rPr>
        <w:t xml:space="preserve"> before the end of the last PUSCH.</w:t>
      </w:r>
    </w:p>
    <w:p w14:paraId="20436571" w14:textId="0EABFC9C" w:rsidR="002B74EC" w:rsidRPr="00A26458" w:rsidRDefault="002B74EC" w:rsidP="00CF53AB">
      <w:pPr>
        <w:pStyle w:val="ListParagraph"/>
        <w:numPr>
          <w:ilvl w:val="0"/>
          <w:numId w:val="4"/>
        </w:numPr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A26458">
        <w:rPr>
          <w:rFonts w:ascii="Times New Roman" w:hAnsi="Times New Roman"/>
          <w:b/>
          <w:bCs/>
          <w:szCs w:val="20"/>
        </w:rPr>
        <w:t>Interpretation 2: Another PUSCH for a given process shall not occur before the end of the last PUSCH.</w:t>
      </w:r>
    </w:p>
    <w:p w14:paraId="7706A324" w14:textId="1EF0E37C" w:rsidR="004376D1" w:rsidRPr="004376D1" w:rsidRDefault="004376D1" w:rsidP="00A26458">
      <w:pPr>
        <w:spacing w:after="120"/>
        <w:rPr>
          <w:sz w:val="20"/>
          <w:szCs w:val="20"/>
        </w:rPr>
      </w:pPr>
      <w:r w:rsidRPr="004376D1">
        <w:rPr>
          <w:sz w:val="20"/>
          <w:szCs w:val="20"/>
        </w:rPr>
        <w:t>Our understanding is that the original intention is interpretation 1, and we propose a TP to clarify it to avoid any confusion or misunderstanding.</w:t>
      </w:r>
    </w:p>
    <w:p w14:paraId="46135E7F" w14:textId="4020979F" w:rsidR="00A934CF" w:rsidRDefault="006F3847" w:rsidP="008134DE">
      <w:pPr>
        <w:pStyle w:val="Heading1"/>
      </w:pPr>
      <w:r w:rsidRPr="00F16869">
        <w:t>Discussion</w:t>
      </w:r>
      <w:r w:rsidR="00A934CF" w:rsidRPr="00F16869">
        <w:t xml:space="preserve"> </w:t>
      </w:r>
    </w:p>
    <w:p w14:paraId="3D65951D" w14:textId="2F366C91" w:rsidR="00C16765" w:rsidRPr="00E962FB" w:rsidRDefault="00221216" w:rsidP="00C16765">
      <w:pPr>
        <w:rPr>
          <w:sz w:val="20"/>
          <w:szCs w:val="20"/>
        </w:rPr>
      </w:pPr>
      <w:r w:rsidRPr="00E962FB">
        <w:rPr>
          <w:sz w:val="20"/>
          <w:szCs w:val="20"/>
        </w:rPr>
        <w:t>The related TP was agreed in RAN1#94bis, and captured in the chairman’s notes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21216" w14:paraId="2EF15ACA" w14:textId="77777777" w:rsidTr="00221216">
        <w:tc>
          <w:tcPr>
            <w:tcW w:w="9010" w:type="dxa"/>
          </w:tcPr>
          <w:p w14:paraId="0BBAAFFA" w14:textId="77777777" w:rsidR="00221216" w:rsidRPr="00221216" w:rsidRDefault="00221216" w:rsidP="00221216">
            <w:pPr>
              <w:ind w:left="720" w:hanging="720"/>
              <w:rPr>
                <w:rFonts w:ascii="Times" w:eastAsia="Batang" w:hAnsi="Times"/>
                <w:b/>
                <w:sz w:val="22"/>
                <w:lang w:val="en-GB" w:eastAsia="x-none"/>
              </w:rPr>
            </w:pPr>
            <w:r w:rsidRPr="00221216">
              <w:rPr>
                <w:rFonts w:ascii="Times" w:eastAsia="Batang" w:hAnsi="Times"/>
                <w:sz w:val="22"/>
                <w:highlight w:val="green"/>
                <w:lang w:val="en-GB" w:eastAsia="x-none"/>
              </w:rPr>
              <w:t>Agreements</w:t>
            </w:r>
            <w:r w:rsidRPr="00221216">
              <w:rPr>
                <w:rFonts w:ascii="Times" w:eastAsia="Batang" w:hAnsi="Times"/>
                <w:b/>
                <w:sz w:val="22"/>
                <w:lang w:val="en-GB" w:eastAsia="x-none"/>
              </w:rPr>
              <w:t>:</w:t>
            </w:r>
          </w:p>
          <w:p w14:paraId="13FDBAAD" w14:textId="77777777" w:rsidR="00221216" w:rsidRPr="00221216" w:rsidRDefault="00221216" w:rsidP="00CF53AB">
            <w:pPr>
              <w:numPr>
                <w:ilvl w:val="0"/>
                <w:numId w:val="5"/>
              </w:numPr>
              <w:rPr>
                <w:rFonts w:ascii="Times" w:eastAsia="Batang" w:hAnsi="Times"/>
                <w:sz w:val="22"/>
                <w:lang w:val="en-GB" w:eastAsia="en-US"/>
              </w:rPr>
            </w:pPr>
            <w:r w:rsidRPr="00221216">
              <w:rPr>
                <w:rFonts w:ascii="Times" w:eastAsia="Batang" w:hAnsi="Times"/>
                <w:sz w:val="22"/>
                <w:lang w:val="en-GB" w:eastAsia="en-US"/>
              </w:rPr>
              <w:t xml:space="preserve">RAN1 clarifies operation by adopting the TP to 6.1 of 38.214 below, which corresponds to updating a previous agreement (copied below) </w:t>
            </w:r>
          </w:p>
          <w:p w14:paraId="07EF42D0" w14:textId="77777777" w:rsidR="00221216" w:rsidRPr="00221216" w:rsidRDefault="00221216" w:rsidP="00221216">
            <w:pPr>
              <w:ind w:left="720" w:hanging="720"/>
              <w:jc w:val="both"/>
              <w:rPr>
                <w:rFonts w:ascii="Times" w:eastAsia="Batang" w:hAnsi="Times"/>
                <w:color w:val="000000"/>
                <w:sz w:val="20"/>
                <w:lang w:val="en-GB" w:eastAsia="en-US"/>
              </w:rPr>
            </w:pPr>
          </w:p>
          <w:p w14:paraId="00E2CF60" w14:textId="77777777" w:rsidR="00221216" w:rsidRPr="00221216" w:rsidRDefault="00221216" w:rsidP="00221216">
            <w:pPr>
              <w:ind w:left="720"/>
              <w:jc w:val="both"/>
              <w:rPr>
                <w:rFonts w:ascii="Times" w:eastAsia="Batang" w:hAnsi="Times"/>
                <w:color w:val="000000"/>
                <w:sz w:val="20"/>
                <w:lang w:val="en-GB" w:eastAsia="en-US"/>
              </w:rPr>
            </w:pPr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A UE shall upon detection of a PDCCH with a configured DCI format 0_0 or 0_1 transmit the corresponding PUSCH as indicated by that DCI. For any two HARQ process IDs in a given cell, if the UE is scheduled to start a PUSCH transmission in symbol </w:t>
            </w:r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j</w:t>
            </w:r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 by a PDCCH in symbol </w:t>
            </w:r>
            <w:proofErr w:type="spellStart"/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i</w:t>
            </w:r>
            <w:proofErr w:type="spellEnd"/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, the UE is not expected to be scheduled to transmit a PUSCH starting earlier than symbol </w:t>
            </w:r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j</w:t>
            </w:r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 by a PDCCH starting later than symbol </w:t>
            </w:r>
            <w:proofErr w:type="spellStart"/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i</w:t>
            </w:r>
            <w:proofErr w:type="spellEnd"/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. </w:t>
            </w:r>
            <w:ins w:id="0" w:author="Author">
              <w:r w:rsidRPr="00221216">
                <w:rPr>
                  <w:rFonts w:ascii="Times" w:eastAsia="Batang" w:hAnsi="Times"/>
                  <w:sz w:val="20"/>
                  <w:lang w:val="en-GB" w:eastAsia="en-US"/>
                </w:rPr>
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</w:r>
            </w:ins>
          </w:p>
          <w:p w14:paraId="183A56FE" w14:textId="77777777" w:rsidR="00221216" w:rsidRPr="00221216" w:rsidRDefault="00221216" w:rsidP="00221216">
            <w:pPr>
              <w:spacing w:line="240" w:lineRule="exact"/>
              <w:ind w:firstLine="360"/>
              <w:rPr>
                <w:rFonts w:eastAsia="Batang"/>
                <w:b/>
                <w:bCs/>
                <w:sz w:val="20"/>
                <w:szCs w:val="20"/>
                <w:u w:val="single"/>
              </w:rPr>
            </w:pPr>
          </w:p>
          <w:p w14:paraId="1127FBD6" w14:textId="77777777" w:rsidR="00221216" w:rsidRPr="00221216" w:rsidRDefault="00221216" w:rsidP="00221216">
            <w:pPr>
              <w:spacing w:line="240" w:lineRule="exact"/>
              <w:ind w:firstLine="360"/>
              <w:rPr>
                <w:rFonts w:ascii="DengXian" w:eastAsia="Batang" w:hAnsi="Calibri" w:cs="Calibri"/>
                <w:b/>
                <w:bCs/>
                <w:sz w:val="20"/>
                <w:szCs w:val="20"/>
                <w:u w:val="single"/>
              </w:rPr>
            </w:pPr>
            <w:r w:rsidRPr="00221216">
              <w:rPr>
                <w:rFonts w:eastAsia="Batang"/>
                <w:b/>
                <w:bCs/>
                <w:sz w:val="20"/>
                <w:szCs w:val="20"/>
                <w:u w:val="single"/>
              </w:rPr>
              <w:t>Copy of previous agreements as in RAN1#88:</w:t>
            </w:r>
          </w:p>
          <w:p w14:paraId="45F4EA24" w14:textId="77777777" w:rsidR="00221216" w:rsidRPr="00221216" w:rsidRDefault="00221216" w:rsidP="00221216">
            <w:pPr>
              <w:tabs>
                <w:tab w:val="num" w:pos="720"/>
              </w:tabs>
              <w:spacing w:line="240" w:lineRule="exact"/>
              <w:ind w:left="720" w:hanging="360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For UE configured with K repetitions for a TB transmission </w:t>
            </w:r>
            <w:r w:rsidRPr="00221216">
              <w:rPr>
                <w:rFonts w:eastAsia="Batang"/>
                <w:b/>
                <w:bCs/>
                <w:sz w:val="20"/>
                <w:szCs w:val="20"/>
                <w:lang w:val="en-GB"/>
              </w:rPr>
              <w:t>with/without grant</w:t>
            </w:r>
            <w:r w:rsidRPr="00221216">
              <w:rPr>
                <w:rFonts w:eastAsia="Batang"/>
                <w:sz w:val="20"/>
                <w:szCs w:val="20"/>
                <w:lang w:val="en-GB"/>
              </w:rPr>
              <w:t>, the UE can continue repetitions (FFS can be different RV versions, FFS different MCS) for the TB until one of the following conditions is met</w:t>
            </w:r>
          </w:p>
          <w:p w14:paraId="5FC73B69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If an UL grant is successfully received for a slot/</w:t>
            </w:r>
            <w:proofErr w:type="gramStart"/>
            <w:r w:rsidRPr="00221216">
              <w:rPr>
                <w:rFonts w:eastAsia="Batang"/>
                <w:sz w:val="20"/>
                <w:szCs w:val="20"/>
                <w:lang w:val="en-GB"/>
              </w:rPr>
              <w:t>mini-slot</w:t>
            </w:r>
            <w:proofErr w:type="gramEnd"/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 for the same TB</w:t>
            </w:r>
          </w:p>
          <w:p w14:paraId="793F0282" w14:textId="77777777" w:rsidR="00221216" w:rsidRPr="00221216" w:rsidRDefault="00221216" w:rsidP="00CF53AB">
            <w:pPr>
              <w:numPr>
                <w:ilvl w:val="2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FFS: How to determine the grant is for the same TB</w:t>
            </w:r>
          </w:p>
          <w:p w14:paraId="01502D7E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FFS: An acknowledgement/indication of successful receiving of that TB from </w:t>
            </w:r>
            <w:proofErr w:type="spellStart"/>
            <w:r w:rsidRPr="00221216">
              <w:rPr>
                <w:rFonts w:eastAsia="Batang"/>
                <w:sz w:val="20"/>
                <w:szCs w:val="20"/>
                <w:lang w:val="en-GB"/>
              </w:rPr>
              <w:t>gNB</w:t>
            </w:r>
            <w:proofErr w:type="spellEnd"/>
          </w:p>
          <w:p w14:paraId="7BEDDC6A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The number of repetitions for that TB reaches K</w:t>
            </w:r>
          </w:p>
          <w:p w14:paraId="6F2DBDB3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FFS: Whether it is possible to determine if the grant is for the same TB</w:t>
            </w:r>
          </w:p>
          <w:p w14:paraId="28250303" w14:textId="1D45EA29" w:rsidR="00221216" w:rsidRPr="00221216" w:rsidRDefault="00221216" w:rsidP="00221216">
            <w:pPr>
              <w:tabs>
                <w:tab w:val="num" w:pos="720"/>
              </w:tabs>
              <w:spacing w:line="240" w:lineRule="exact"/>
              <w:ind w:left="720" w:hanging="360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Note that this does not assume that UL grant is scheduled based on the slot whereas grant free allocation is based on </w:t>
            </w:r>
            <w:proofErr w:type="gramStart"/>
            <w:r w:rsidRPr="00221216">
              <w:rPr>
                <w:rFonts w:eastAsia="Batang"/>
                <w:sz w:val="20"/>
                <w:szCs w:val="20"/>
                <w:lang w:val="en-GB"/>
              </w:rPr>
              <w:t>mini-slot</w:t>
            </w:r>
            <w:proofErr w:type="gramEnd"/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 (vice versa)</w:t>
            </w:r>
          </w:p>
        </w:tc>
      </w:tr>
    </w:tbl>
    <w:p w14:paraId="55EFC952" w14:textId="1E34FBA4" w:rsidR="00221216" w:rsidRDefault="00221216" w:rsidP="00C16765"/>
    <w:p w14:paraId="71A686C3" w14:textId="375C0757" w:rsidR="00221216" w:rsidRDefault="00E962FB" w:rsidP="00C16765">
      <w:pPr>
        <w:rPr>
          <w:sz w:val="20"/>
          <w:szCs w:val="20"/>
        </w:rPr>
      </w:pPr>
      <w:r>
        <w:rPr>
          <w:sz w:val="20"/>
          <w:szCs w:val="20"/>
        </w:rPr>
        <w:lastRenderedPageBreak/>
        <w:t>However, t</w:t>
      </w:r>
      <w:r w:rsidR="00221216" w:rsidRPr="00E962FB">
        <w:rPr>
          <w:sz w:val="20"/>
          <w:szCs w:val="20"/>
        </w:rPr>
        <w:t xml:space="preserve">his does not exactly </w:t>
      </w:r>
      <w:r w:rsidRPr="00E962FB">
        <w:rPr>
          <w:sz w:val="20"/>
          <w:szCs w:val="20"/>
        </w:rPr>
        <w:t>tell</w:t>
      </w:r>
      <w:r w:rsidR="00221216" w:rsidRPr="00E962FB">
        <w:rPr>
          <w:sz w:val="20"/>
          <w:szCs w:val="20"/>
        </w:rPr>
        <w:t xml:space="preserve"> the intention of the agreed TP. </w:t>
      </w:r>
      <w:r w:rsidR="00986E94">
        <w:rPr>
          <w:sz w:val="20"/>
          <w:szCs w:val="20"/>
        </w:rPr>
        <w:t xml:space="preserve">The feature lead summary </w:t>
      </w:r>
      <w:hyperlink r:id="rId6" w:history="1">
        <w:r w:rsidR="00986E94" w:rsidRPr="00986E94">
          <w:rPr>
            <w:rStyle w:val="Hyperlink"/>
            <w:sz w:val="20"/>
            <w:szCs w:val="20"/>
          </w:rPr>
          <w:t>R1-1811891</w:t>
        </w:r>
      </w:hyperlink>
      <w:r w:rsidR="00986E94">
        <w:rPr>
          <w:sz w:val="20"/>
          <w:szCs w:val="20"/>
        </w:rPr>
        <w:t xml:space="preserve"> </w:t>
      </w:r>
      <w:r w:rsidR="00404788">
        <w:rPr>
          <w:sz w:val="20"/>
          <w:szCs w:val="20"/>
        </w:rPr>
        <w:t xml:space="preserve">[1] </w:t>
      </w:r>
      <w:r w:rsidR="00986E94">
        <w:rPr>
          <w:sz w:val="20"/>
          <w:szCs w:val="20"/>
        </w:rPr>
        <w:t>provides more background information</w:t>
      </w:r>
      <w:r w:rsidR="00B315E8">
        <w:rPr>
          <w:sz w:val="20"/>
          <w:szCs w:val="20"/>
        </w:rPr>
        <w:t xml:space="preserve"> as follows</w:t>
      </w:r>
      <w:r w:rsidR="00986E94">
        <w:rPr>
          <w:sz w:val="20"/>
          <w:szCs w:val="20"/>
        </w:rPr>
        <w:t>.</w:t>
      </w:r>
    </w:p>
    <w:p w14:paraId="6E838C4A" w14:textId="62CD3B05" w:rsidR="00F94A4F" w:rsidRDefault="00F94A4F" w:rsidP="00C16765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94A4F" w14:paraId="6F502A3C" w14:textId="77777777" w:rsidTr="00F94A4F">
        <w:tc>
          <w:tcPr>
            <w:tcW w:w="9010" w:type="dxa"/>
          </w:tcPr>
          <w:p w14:paraId="0C11B609" w14:textId="008FCFAA" w:rsidR="00F94A4F" w:rsidRPr="00F94A4F" w:rsidRDefault="00B315E8" w:rsidP="00B315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outlineLvl w:val="1"/>
              <w:rPr>
                <w:rFonts w:ascii="Arial" w:eastAsia="SimSun" w:hAnsi="Arial"/>
                <w:sz w:val="32"/>
                <w:szCs w:val="20"/>
                <w:lang w:val="en-GB" w:eastAsia="en-US"/>
              </w:rPr>
            </w:pPr>
            <w:r>
              <w:rPr>
                <w:rFonts w:ascii="Arial" w:eastAsia="SimSun" w:hAnsi="Arial"/>
                <w:sz w:val="32"/>
                <w:szCs w:val="20"/>
                <w:lang w:val="en-GB" w:eastAsia="en-US"/>
              </w:rPr>
              <w:t xml:space="preserve">2.2 </w:t>
            </w:r>
            <w:r w:rsidR="00F94A4F" w:rsidRPr="00F94A4F">
              <w:rPr>
                <w:rFonts w:ascii="Arial" w:eastAsia="SimSun" w:hAnsi="Arial"/>
                <w:sz w:val="32"/>
                <w:szCs w:val="20"/>
                <w:lang w:val="en-GB" w:eastAsia="en-US"/>
              </w:rPr>
              <w:t>Back-to-back uplink transmissions</w:t>
            </w:r>
          </w:p>
          <w:p w14:paraId="1E812F18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>Currently in specification, a PDSCH is not expected to be transmitted for the same HARQ process until after the HARQ-ACK has been transmitted. The provides some reasonable constraint on dynamic scheduling that helps simplify implementation and testing. It was noted by [Intel] that the equivalent limitation for the uplink has not been captured in specification but should be this meeting. The following proposal is provided from [Intel].</w:t>
            </w:r>
          </w:p>
          <w:p w14:paraId="5CF86B8E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b/>
                <w:sz w:val="20"/>
                <w:szCs w:val="20"/>
                <w:u w:val="single"/>
                <w:lang w:eastAsia="en-US"/>
              </w:rPr>
            </w:pPr>
            <w:r w:rsidRPr="00F94A4F">
              <w:rPr>
                <w:rFonts w:eastAsia="SimSun"/>
                <w:b/>
                <w:sz w:val="20"/>
                <w:szCs w:val="20"/>
                <w:u w:val="single"/>
                <w:lang w:eastAsia="en-US"/>
              </w:rPr>
              <w:t>Proposal (from [Intel]):</w:t>
            </w:r>
          </w:p>
          <w:p w14:paraId="41431D7F" w14:textId="77777777" w:rsidR="00F94A4F" w:rsidRPr="00F94A4F" w:rsidRDefault="00F94A4F" w:rsidP="00CF53A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jc w:val="both"/>
              <w:textAlignment w:val="baseline"/>
              <w:rPr>
                <w:rFonts w:eastAsia="SimSun"/>
                <w:i/>
                <w:sz w:val="20"/>
                <w:szCs w:val="22"/>
              </w:rPr>
            </w:pPr>
            <w:r w:rsidRPr="00F94A4F">
              <w:rPr>
                <w:rFonts w:eastAsia="SimSun"/>
                <w:i/>
                <w:sz w:val="20"/>
                <w:szCs w:val="22"/>
              </w:rPr>
              <w:t>For each HARQ process ID, the UE is not expected to receive a scheduling DCI for a unicast PUSCH transmission with the same HARQ process ID until</w:t>
            </w:r>
          </w:p>
          <w:p w14:paraId="46CF7517" w14:textId="77777777" w:rsidR="00F94A4F" w:rsidRPr="00F94A4F" w:rsidRDefault="00F94A4F" w:rsidP="00CF53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jc w:val="both"/>
              <w:textAlignment w:val="baseline"/>
              <w:rPr>
                <w:rFonts w:eastAsia="SimSun"/>
                <w:i/>
                <w:sz w:val="20"/>
                <w:szCs w:val="22"/>
              </w:rPr>
            </w:pPr>
            <w:r w:rsidRPr="00F94A4F">
              <w:rPr>
                <w:rFonts w:eastAsia="SimSun"/>
                <w:i/>
                <w:sz w:val="20"/>
                <w:szCs w:val="22"/>
              </w:rPr>
              <w:t>The time after the end of the expected transmission of the PUSCH, including any repetition of the PUSCH, of an earlier transmission on the same HARQ process ID.</w:t>
            </w:r>
          </w:p>
          <w:p w14:paraId="6A51F466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</w:pPr>
            <w:r w:rsidRPr="00F94A4F">
              <w:rPr>
                <w:rFonts w:eastAsia="SimSun"/>
                <w:b/>
                <w:sz w:val="20"/>
                <w:szCs w:val="20"/>
                <w:highlight w:val="cyan"/>
                <w:u w:val="single"/>
                <w:lang w:eastAsia="en-US"/>
              </w:rPr>
              <w:t>Proposal (offline consensus):</w:t>
            </w:r>
            <w:r w:rsidRPr="00F94A4F">
              <w:rPr>
                <w:rFonts w:eastAsia="SimSun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Pr="00F94A4F">
              <w:rPr>
                <w:rFonts w:eastAsia="SimSun"/>
                <w:i/>
                <w:sz w:val="20"/>
                <w:szCs w:val="20"/>
                <w:lang w:eastAsia="en-US"/>
              </w:rPr>
              <w:t xml:space="preserve">RAN1 clarifies operation by adopting the TP below, which corresponds to updating a previous agreement for a condition associated with grant-based repetition of a TB which was not captured in specification. </w:t>
            </w:r>
          </w:p>
          <w:p w14:paraId="6519EDDB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color w:val="FF0000"/>
                <w:sz w:val="20"/>
                <w:szCs w:val="20"/>
              </w:rPr>
            </w:pPr>
            <w:r w:rsidRPr="00F94A4F">
              <w:rPr>
                <w:rFonts w:eastAsia="SimSun"/>
                <w:color w:val="FF0000"/>
                <w:sz w:val="20"/>
                <w:szCs w:val="20"/>
              </w:rPr>
              <w:t>-------------------------------------------------------- Start of Text Proposal for 38.214 ----------------------------------------------------</w:t>
            </w:r>
          </w:p>
          <w:p w14:paraId="2EC6CD9D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color w:val="FF0000"/>
                <w:sz w:val="20"/>
                <w:szCs w:val="20"/>
              </w:rPr>
            </w:pPr>
            <w:r w:rsidRPr="00F94A4F">
              <w:rPr>
                <w:rFonts w:eastAsia="SimSun"/>
                <w:color w:val="FF0000"/>
                <w:sz w:val="20"/>
                <w:szCs w:val="20"/>
              </w:rPr>
              <w:t>&lt; Unchanged parts are omitted &gt;</w:t>
            </w:r>
          </w:p>
          <w:p w14:paraId="1BCADED2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color w:val="000000"/>
                <w:sz w:val="20"/>
                <w:szCs w:val="20"/>
                <w:lang w:eastAsia="en-US"/>
              </w:rPr>
            </w:pPr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A UE shall upon detection of a PDCCH with a configured DCI format 0_0 or 0_1 transmit the corresponding PUSCH as indicated by that DCI. For any two HARQ process IDs in a given cell, if the UE is scheduled to start a PUSCH transmission in symbol </w:t>
            </w:r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j</w:t>
            </w:r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 by a PDCCH in symbol </w:t>
            </w:r>
            <w:proofErr w:type="spellStart"/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, the UE is not expected to be scheduled to transmit a PUSCH starting earlier than symbol </w:t>
            </w:r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j</w:t>
            </w:r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 by a PDCCH starting later than symbol </w:t>
            </w:r>
            <w:proofErr w:type="spellStart"/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. </w:t>
            </w:r>
            <w:ins w:id="1" w:author="Author">
              <w:r w:rsidRPr="00F94A4F">
                <w:rPr>
                  <w:rFonts w:eastAsia="SimSun"/>
                  <w:sz w:val="20"/>
                  <w:szCs w:val="20"/>
                  <w:lang w:eastAsia="en-US"/>
                </w:rPr>
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</w:r>
            </w:ins>
          </w:p>
          <w:p w14:paraId="50D2EF83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-------------------------------------------------------- End of Text Proposal for 38.214 ----------------------------------------------------</w:t>
            </w:r>
          </w:p>
          <w:p w14:paraId="473B4A88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>The previous agreement is noted below.</w:t>
            </w:r>
          </w:p>
          <w:p w14:paraId="48A72A5C" w14:textId="77777777" w:rsidR="00F94A4F" w:rsidRPr="00461AAE" w:rsidRDefault="00F94A4F" w:rsidP="00461AAE">
            <w:pPr>
              <w:rPr>
                <w:rFonts w:eastAsia="SimSun"/>
                <w:b/>
                <w:bCs/>
                <w:sz w:val="20"/>
                <w:szCs w:val="20"/>
                <w:highlight w:val="green"/>
              </w:rPr>
            </w:pPr>
            <w:r w:rsidRPr="00461AAE">
              <w:rPr>
                <w:rFonts w:eastAsia="SimSun"/>
                <w:b/>
                <w:bCs/>
                <w:sz w:val="20"/>
                <w:szCs w:val="20"/>
                <w:lang w:val="en-GB"/>
              </w:rPr>
              <w:t>RAN1#88</w:t>
            </w:r>
          </w:p>
          <w:p w14:paraId="5010D4ED" w14:textId="77777777" w:rsidR="00F94A4F" w:rsidRPr="00461AAE" w:rsidRDefault="00F94A4F" w:rsidP="00461AAE">
            <w:pPr>
              <w:rPr>
                <w:rFonts w:eastAsia="SimSun"/>
                <w:b/>
                <w:bCs/>
                <w:sz w:val="20"/>
                <w:szCs w:val="20"/>
                <w:u w:val="single"/>
              </w:rPr>
            </w:pPr>
            <w:r w:rsidRPr="00461AAE">
              <w:rPr>
                <w:rFonts w:eastAsia="SimSun"/>
                <w:b/>
                <w:bCs/>
                <w:sz w:val="20"/>
                <w:szCs w:val="20"/>
                <w:highlight w:val="green"/>
                <w:u w:val="single"/>
              </w:rPr>
              <w:t>Agreements:</w:t>
            </w:r>
          </w:p>
          <w:p w14:paraId="30C56935" w14:textId="77777777" w:rsidR="00F94A4F" w:rsidRPr="00461AAE" w:rsidRDefault="00F94A4F" w:rsidP="00461AAE">
            <w:pPr>
              <w:tabs>
                <w:tab w:val="num" w:pos="720"/>
              </w:tabs>
              <w:ind w:left="720" w:hanging="360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For UE configured with K repetitions for a TB transmission </w:t>
            </w:r>
            <w:r w:rsidRPr="00461AAE">
              <w:rPr>
                <w:rFonts w:eastAsia="SimSun"/>
                <w:b/>
                <w:bCs/>
                <w:sz w:val="20"/>
                <w:szCs w:val="20"/>
                <w:lang w:val="en-GB"/>
              </w:rPr>
              <w:t>with/without grant</w:t>
            </w:r>
            <w:r w:rsidRPr="00461AAE">
              <w:rPr>
                <w:rFonts w:eastAsia="SimSun"/>
                <w:sz w:val="20"/>
                <w:szCs w:val="20"/>
                <w:lang w:val="en-GB"/>
              </w:rPr>
              <w:t>, the UE can continue repetitions (FFS can be different RV versions, FFS different MCS) for the TB until one of the following conditions is met</w:t>
            </w:r>
          </w:p>
          <w:p w14:paraId="2061D951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If an UL grant is successfully received for a slot/</w:t>
            </w:r>
            <w:proofErr w:type="gramStart"/>
            <w:r w:rsidRPr="00461AAE">
              <w:rPr>
                <w:rFonts w:eastAsia="SimSun"/>
                <w:sz w:val="20"/>
                <w:szCs w:val="20"/>
                <w:lang w:val="en-GB"/>
              </w:rPr>
              <w:t>mini-slot</w:t>
            </w:r>
            <w:proofErr w:type="gramEnd"/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 for the same TB</w:t>
            </w:r>
          </w:p>
          <w:p w14:paraId="64DAC1B4" w14:textId="77777777" w:rsidR="00F94A4F" w:rsidRPr="00461AAE" w:rsidRDefault="00F94A4F" w:rsidP="00461AA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FFS: How to determine the grant is for the same TB</w:t>
            </w:r>
          </w:p>
          <w:p w14:paraId="374608F5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FFS: An acknowledgement/indication of successful receiving of that TB from </w:t>
            </w:r>
            <w:proofErr w:type="spellStart"/>
            <w:r w:rsidRPr="00461AAE">
              <w:rPr>
                <w:rFonts w:eastAsia="SimSun"/>
                <w:sz w:val="20"/>
                <w:szCs w:val="20"/>
                <w:lang w:val="en-GB"/>
              </w:rPr>
              <w:t>gNB</w:t>
            </w:r>
            <w:proofErr w:type="spellEnd"/>
          </w:p>
          <w:p w14:paraId="14D26E6E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The number of repetitions for that TB reaches K</w:t>
            </w:r>
          </w:p>
          <w:p w14:paraId="67E33A1D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FFS: Whether it is possible to determine if the grant is for the same TB</w:t>
            </w:r>
          </w:p>
          <w:p w14:paraId="133967AB" w14:textId="77777777" w:rsidR="00F94A4F" w:rsidRPr="00461AAE" w:rsidRDefault="00F94A4F" w:rsidP="00461AAE">
            <w:pPr>
              <w:tabs>
                <w:tab w:val="num" w:pos="720"/>
              </w:tabs>
              <w:ind w:left="720" w:hanging="360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Note that this does not assume that UL grant is scheduled based on the slot whereas grant free allocation is based on </w:t>
            </w:r>
            <w:proofErr w:type="gramStart"/>
            <w:r w:rsidRPr="00461AAE">
              <w:rPr>
                <w:rFonts w:eastAsia="SimSun"/>
                <w:sz w:val="20"/>
                <w:szCs w:val="20"/>
                <w:lang w:val="en-GB"/>
              </w:rPr>
              <w:t>mini-slot</w:t>
            </w:r>
            <w:proofErr w:type="gramEnd"/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 (vice versa)</w:t>
            </w:r>
          </w:p>
          <w:p w14:paraId="1C4ACBA3" w14:textId="77777777" w:rsidR="00F94A4F" w:rsidRPr="00461AAE" w:rsidRDefault="00F94A4F" w:rsidP="00461A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</w:p>
          <w:p w14:paraId="7C72EEBF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proofErr w:type="gramStart"/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>Also</w:t>
            </w:r>
            <w:proofErr w:type="gramEnd"/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 xml:space="preserve"> for reference, following wording in specification for the downlink from 38.214 is provided.</w:t>
            </w:r>
          </w:p>
          <w:p w14:paraId="022C0F36" w14:textId="63BF3B62" w:rsidR="00F94A4F" w:rsidRPr="00700F2A" w:rsidRDefault="00F94A4F" w:rsidP="00700F2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sz w:val="20"/>
                <w:szCs w:val="20"/>
                <w:lang w:eastAsia="en-US"/>
              </w:rPr>
              <w:t>“The UE is not expected to receive another PDSCH for a given HARQ process until after the end of the expected transmission of HARQ-ACK for that HARQ process, where the timing is given by Subclause 9.2.3 of [6].”</w:t>
            </w:r>
          </w:p>
        </w:tc>
      </w:tr>
    </w:tbl>
    <w:p w14:paraId="765E2D5E" w14:textId="77777777" w:rsidR="00F94A4F" w:rsidRDefault="00F94A4F" w:rsidP="00C16765">
      <w:pPr>
        <w:rPr>
          <w:sz w:val="20"/>
          <w:szCs w:val="20"/>
        </w:rPr>
      </w:pPr>
    </w:p>
    <w:p w14:paraId="59927632" w14:textId="7B9C0410" w:rsidR="00F94A4F" w:rsidRDefault="00404788" w:rsidP="00C16765">
      <w:pPr>
        <w:rPr>
          <w:sz w:val="20"/>
          <w:szCs w:val="20"/>
        </w:rPr>
      </w:pPr>
      <w:r>
        <w:rPr>
          <w:sz w:val="20"/>
          <w:szCs w:val="20"/>
        </w:rPr>
        <w:lastRenderedPageBreak/>
        <w:t>Clearly, the proposal in [2]</w:t>
      </w:r>
      <w:r w:rsidR="00961B46">
        <w:rPr>
          <w:sz w:val="20"/>
          <w:szCs w:val="20"/>
        </w:rPr>
        <w:t xml:space="preserve"> (and almost the same proposal in [3]), which led to the agreed TP, intended for interpretation 1. </w:t>
      </w:r>
      <w:r w:rsidR="0048343F">
        <w:rPr>
          <w:sz w:val="20"/>
          <w:szCs w:val="20"/>
        </w:rPr>
        <w:t>Interpretation 1 also makes more sense from UE implementation point of view, as the motivation was to reduce the burden on UE implementation.</w:t>
      </w:r>
    </w:p>
    <w:p w14:paraId="2B54D31F" w14:textId="2596EA6D" w:rsidR="00957DEB" w:rsidRDefault="00957DEB" w:rsidP="00C16765">
      <w:pPr>
        <w:rPr>
          <w:sz w:val="20"/>
          <w:szCs w:val="20"/>
        </w:rPr>
      </w:pPr>
      <w:r>
        <w:rPr>
          <w:sz w:val="20"/>
          <w:szCs w:val="20"/>
        </w:rPr>
        <w:t>However, the specification text is ambiguous</w:t>
      </w:r>
      <w:r w:rsidR="002A1E26">
        <w:rPr>
          <w:sz w:val="20"/>
          <w:szCs w:val="20"/>
        </w:rPr>
        <w:t>,</w:t>
      </w:r>
      <w:r>
        <w:rPr>
          <w:sz w:val="20"/>
          <w:szCs w:val="20"/>
        </w:rPr>
        <w:t xml:space="preserve"> and it may lead to a different interpretation. Therefore, we propose </w:t>
      </w:r>
      <w:r w:rsidR="002A1E26">
        <w:rPr>
          <w:sz w:val="20"/>
          <w:szCs w:val="20"/>
        </w:rPr>
        <w:t>a</w:t>
      </w:r>
      <w:r>
        <w:rPr>
          <w:sz w:val="20"/>
          <w:szCs w:val="20"/>
        </w:rPr>
        <w:t xml:space="preserve"> TP to remove </w:t>
      </w:r>
      <w:r w:rsidR="002A1E26">
        <w:rPr>
          <w:sz w:val="20"/>
          <w:szCs w:val="20"/>
        </w:rPr>
        <w:t>the ambiguity.</w:t>
      </w:r>
    </w:p>
    <w:p w14:paraId="29AC290C" w14:textId="4CAF75D8" w:rsidR="0008333B" w:rsidRDefault="0008333B" w:rsidP="00C16765">
      <w:pPr>
        <w:rPr>
          <w:sz w:val="20"/>
          <w:szCs w:val="20"/>
        </w:rPr>
      </w:pPr>
    </w:p>
    <w:p w14:paraId="0248BA10" w14:textId="79B78978" w:rsidR="0008333B" w:rsidRDefault="0008333B" w:rsidP="00C16765">
      <w:pPr>
        <w:rPr>
          <w:sz w:val="20"/>
          <w:szCs w:val="20"/>
        </w:rPr>
      </w:pPr>
      <w:r>
        <w:rPr>
          <w:sz w:val="20"/>
          <w:szCs w:val="20"/>
        </w:rPr>
        <w:t xml:space="preserve">In addition, </w:t>
      </w:r>
      <w:r w:rsidR="00B80BFA">
        <w:rPr>
          <w:sz w:val="20"/>
          <w:szCs w:val="20"/>
        </w:rPr>
        <w:t xml:space="preserve">the following </w:t>
      </w:r>
      <w:r w:rsidR="00695E0B">
        <w:rPr>
          <w:sz w:val="20"/>
          <w:szCs w:val="20"/>
        </w:rPr>
        <w:t>text in TS 38.214 Clause 6.1.2.3.1 allows a dynamic DCI to override a CG with repetitions</w:t>
      </w:r>
      <w:r w:rsidR="002F4D19">
        <w:rPr>
          <w:sz w:val="20"/>
          <w:szCs w:val="20"/>
        </w:rPr>
        <w:t xml:space="preserve"> with the same HARQ process before all the repetitions are transmitted</w:t>
      </w:r>
      <w:r w:rsidR="003906E4">
        <w:rPr>
          <w:sz w:val="20"/>
          <w:szCs w:val="20"/>
        </w:rPr>
        <w:t>, while this would be considered as an error case according to the text</w:t>
      </w:r>
      <w:r w:rsidR="00CA4F31">
        <w:rPr>
          <w:sz w:val="20"/>
          <w:szCs w:val="20"/>
        </w:rPr>
        <w:t xml:space="preserve"> in</w:t>
      </w:r>
      <w:r w:rsidR="003906E4">
        <w:rPr>
          <w:sz w:val="20"/>
          <w:szCs w:val="20"/>
        </w:rPr>
        <w:t xml:space="preserve"> TS 38.21</w:t>
      </w:r>
      <w:r w:rsidR="00CA4F31">
        <w:rPr>
          <w:sz w:val="20"/>
          <w:szCs w:val="20"/>
        </w:rPr>
        <w:t>4</w:t>
      </w:r>
      <w:r w:rsidR="003906E4">
        <w:rPr>
          <w:sz w:val="20"/>
          <w:szCs w:val="20"/>
        </w:rPr>
        <w:t>. Therefore, the text in TS 38.21</w:t>
      </w:r>
      <w:r w:rsidR="00714BF4">
        <w:rPr>
          <w:sz w:val="20"/>
          <w:szCs w:val="20"/>
        </w:rPr>
        <w:t>4</w:t>
      </w:r>
      <w:r w:rsidR="003906E4">
        <w:rPr>
          <w:sz w:val="20"/>
          <w:szCs w:val="20"/>
        </w:rPr>
        <w:t xml:space="preserve"> </w:t>
      </w:r>
      <w:r w:rsidR="00714BF4">
        <w:rPr>
          <w:sz w:val="20"/>
          <w:szCs w:val="20"/>
        </w:rPr>
        <w:t xml:space="preserve">in Clause 6.1 </w:t>
      </w:r>
      <w:r w:rsidR="003906E4">
        <w:rPr>
          <w:sz w:val="20"/>
          <w:szCs w:val="20"/>
        </w:rPr>
        <w:t>should exclude th</w:t>
      </w:r>
      <w:r w:rsidR="00714BF4">
        <w:rPr>
          <w:sz w:val="20"/>
          <w:szCs w:val="20"/>
        </w:rPr>
        <w:t>is particular</w:t>
      </w:r>
      <w:r w:rsidR="003906E4">
        <w:rPr>
          <w:sz w:val="20"/>
          <w:szCs w:val="20"/>
        </w:rPr>
        <w:t xml:space="preserve"> case</w:t>
      </w:r>
      <w:r w:rsidR="00CF0ABF">
        <w:rPr>
          <w:sz w:val="20"/>
          <w:szCs w:val="20"/>
        </w:rPr>
        <w:t>.</w:t>
      </w:r>
      <w:r w:rsidR="00714BF4">
        <w:rPr>
          <w:sz w:val="20"/>
          <w:szCs w:val="20"/>
        </w:rPr>
        <w:t xml:space="preserve"> </w:t>
      </w:r>
      <w:r w:rsidR="00CA4F31">
        <w:rPr>
          <w:sz w:val="20"/>
          <w:szCs w:val="20"/>
        </w:rPr>
        <w:t>An</w:t>
      </w:r>
      <w:r w:rsidR="00CA4F31">
        <w:rPr>
          <w:sz w:val="20"/>
          <w:szCs w:val="20"/>
        </w:rPr>
        <w:t xml:space="preserve"> </w:t>
      </w:r>
      <w:r w:rsidR="00714BF4">
        <w:rPr>
          <w:sz w:val="20"/>
          <w:szCs w:val="20"/>
        </w:rPr>
        <w:t xml:space="preserve">easy way to </w:t>
      </w:r>
      <w:r w:rsidR="00CA4F31">
        <w:rPr>
          <w:sz w:val="20"/>
          <w:szCs w:val="20"/>
        </w:rPr>
        <w:t>fix it</w:t>
      </w:r>
      <w:r w:rsidR="00714BF4">
        <w:rPr>
          <w:sz w:val="20"/>
          <w:szCs w:val="20"/>
        </w:rPr>
        <w:t xml:space="preserve"> is to add a phrase “unless specified otherwise”</w:t>
      </w:r>
      <w:r w:rsidR="00CA4F31" w:rsidRPr="00CA4F31">
        <w:rPr>
          <w:sz w:val="20"/>
          <w:szCs w:val="20"/>
        </w:rPr>
        <w:t xml:space="preserve"> </w:t>
      </w:r>
      <w:r w:rsidR="00CA4F31">
        <w:rPr>
          <w:sz w:val="20"/>
          <w:szCs w:val="20"/>
        </w:rPr>
        <w:t xml:space="preserve">to </w:t>
      </w:r>
      <w:r w:rsidR="00CA4F31">
        <w:rPr>
          <w:sz w:val="20"/>
          <w:szCs w:val="20"/>
        </w:rPr>
        <w:t>the text in TS 38.214 in Clause 6.1</w:t>
      </w:r>
      <w:r w:rsidR="00714BF4">
        <w:rPr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80BFA" w14:paraId="16A2F723" w14:textId="77777777" w:rsidTr="00B80BFA">
        <w:tc>
          <w:tcPr>
            <w:tcW w:w="9010" w:type="dxa"/>
          </w:tcPr>
          <w:p w14:paraId="1263B853" w14:textId="2AA3C885" w:rsidR="00B80BFA" w:rsidRPr="00B80BFA" w:rsidRDefault="00B80BFA" w:rsidP="00B80BFA">
            <w:pPr>
              <w:pStyle w:val="NormalWeb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For any RV sequence, the repetitions shall be terminated after transmitting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K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repetitions, or at the last transmission occasion among the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K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repetitions within the period </w:t>
            </w:r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or from the starting symbol of the repetition that overlaps with a PUSCH with the same HARQ process scheduled by DCI format 0_0 or 0_1, whichever is reached first. </w:t>
            </w:r>
          </w:p>
        </w:tc>
      </w:tr>
    </w:tbl>
    <w:p w14:paraId="303E1FC3" w14:textId="77777777" w:rsidR="00B80BFA" w:rsidRDefault="00B80BFA" w:rsidP="00C16765">
      <w:pPr>
        <w:rPr>
          <w:sz w:val="20"/>
          <w:szCs w:val="20"/>
        </w:rPr>
      </w:pPr>
    </w:p>
    <w:p w14:paraId="53B50210" w14:textId="621CF83A" w:rsidR="002A1E26" w:rsidRDefault="002A1E26" w:rsidP="00C16765">
      <w:pPr>
        <w:rPr>
          <w:sz w:val="20"/>
          <w:szCs w:val="20"/>
        </w:rPr>
      </w:pPr>
    </w:p>
    <w:p w14:paraId="0C6BAFCD" w14:textId="6AE91419" w:rsidR="002A1E26" w:rsidRPr="002A1E26" w:rsidRDefault="002A1E26" w:rsidP="00C16765">
      <w:pPr>
        <w:rPr>
          <w:b/>
          <w:bCs/>
          <w:sz w:val="20"/>
          <w:szCs w:val="20"/>
        </w:rPr>
      </w:pPr>
      <w:r w:rsidRPr="002A1E26">
        <w:rPr>
          <w:b/>
          <w:bCs/>
          <w:sz w:val="20"/>
          <w:szCs w:val="20"/>
        </w:rPr>
        <w:t>Proposal: Adopt the following TP for TS 38.214 Clause 6.1</w:t>
      </w:r>
      <w:r w:rsidR="00B70187">
        <w:rPr>
          <w:b/>
          <w:bCs/>
          <w:sz w:val="20"/>
          <w:szCs w:val="20"/>
        </w:rPr>
        <w:t xml:space="preserve"> for Rel-15, and adopt a similar TP for Rel-16</w:t>
      </w:r>
      <w:r w:rsidRPr="002A1E26">
        <w:rPr>
          <w:b/>
          <w:bCs/>
          <w:sz w:val="20"/>
          <w:szCs w:val="20"/>
        </w:rPr>
        <w:t>:</w:t>
      </w:r>
    </w:p>
    <w:p w14:paraId="4E191A94" w14:textId="77777777" w:rsidR="002A1E26" w:rsidRPr="00E962FB" w:rsidRDefault="002A1E26" w:rsidP="00C16765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A1E26" w14:paraId="7A2F7879" w14:textId="77777777" w:rsidTr="002A1E26">
        <w:tc>
          <w:tcPr>
            <w:tcW w:w="9010" w:type="dxa"/>
          </w:tcPr>
          <w:p w14:paraId="6CEFBFF8" w14:textId="33C7F443" w:rsidR="00CC7C3E" w:rsidRPr="00CC7C3E" w:rsidRDefault="00CC7C3E" w:rsidP="00D837BF">
            <w:pPr>
              <w:spacing w:after="120"/>
              <w:rPr>
                <w:rFonts w:eastAsia="Batang"/>
                <w:b/>
                <w:bCs/>
                <w:color w:val="7030A0"/>
                <w:sz w:val="22"/>
                <w:szCs w:val="32"/>
              </w:rPr>
            </w:pPr>
            <w:r w:rsidRPr="00CC7C3E">
              <w:rPr>
                <w:rFonts w:eastAsia="Batang"/>
                <w:b/>
                <w:bCs/>
                <w:color w:val="7030A0"/>
                <w:sz w:val="22"/>
                <w:szCs w:val="32"/>
              </w:rPr>
              <w:t>TP for TS 38.214 Clause 6.1</w:t>
            </w:r>
          </w:p>
          <w:p w14:paraId="71467C55" w14:textId="77777777" w:rsidR="00CC7C3E" w:rsidRPr="00CC7C3E" w:rsidRDefault="00CC7C3E" w:rsidP="00CC7C3E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Arial" w:hAnsi="Arial"/>
                <w:color w:val="000000"/>
                <w:sz w:val="36"/>
                <w:szCs w:val="20"/>
                <w:lang w:val="en-GB" w:eastAsia="en-US"/>
              </w:rPr>
            </w:pPr>
            <w:bookmarkStart w:id="2" w:name="_Toc11352137"/>
            <w:bookmarkStart w:id="3" w:name="_Toc20318027"/>
            <w:bookmarkStart w:id="4" w:name="_Toc27299925"/>
            <w:bookmarkStart w:id="5" w:name="_Toc36117435"/>
            <w:bookmarkStart w:id="6" w:name="_Toc44515927"/>
            <w:bookmarkStart w:id="7" w:name="_Toc51226214"/>
            <w:r w:rsidRPr="00CC7C3E">
              <w:rPr>
                <w:rFonts w:ascii="Arial" w:hAnsi="Arial"/>
                <w:color w:val="000000"/>
                <w:sz w:val="36"/>
                <w:szCs w:val="20"/>
                <w:lang w:val="en-GB" w:eastAsia="en-US"/>
              </w:rPr>
              <w:t>6</w:t>
            </w:r>
            <w:r w:rsidRPr="00CC7C3E">
              <w:rPr>
                <w:rFonts w:ascii="Arial" w:hAnsi="Arial"/>
                <w:color w:val="000000"/>
                <w:sz w:val="36"/>
                <w:szCs w:val="20"/>
                <w:lang w:val="en-GB" w:eastAsia="en-US"/>
              </w:rPr>
              <w:tab/>
              <w:t>Physical uplink shared channel related procedure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81CABC9" w14:textId="6A85FD8E" w:rsidR="00CC7C3E" w:rsidRDefault="00CC7C3E" w:rsidP="00CC7C3E">
            <w:pPr>
              <w:keepNext/>
              <w:keepLines/>
              <w:spacing w:before="180" w:after="180"/>
              <w:outlineLvl w:val="1"/>
              <w:rPr>
                <w:rFonts w:ascii="Arial" w:hAnsi="Arial"/>
                <w:color w:val="000000"/>
                <w:sz w:val="32"/>
                <w:szCs w:val="20"/>
                <w:lang w:val="x-none" w:eastAsia="en-US"/>
              </w:rPr>
            </w:pPr>
            <w:bookmarkStart w:id="8" w:name="_Toc11352138"/>
            <w:bookmarkStart w:id="9" w:name="_Toc20318028"/>
            <w:bookmarkStart w:id="10" w:name="_Toc27299926"/>
            <w:bookmarkStart w:id="11" w:name="_Toc36117436"/>
            <w:bookmarkStart w:id="12" w:name="_Toc44515928"/>
            <w:bookmarkStart w:id="13" w:name="_Toc51226215"/>
            <w:r w:rsidRPr="00CC7C3E">
              <w:rPr>
                <w:rFonts w:ascii="Arial" w:hAnsi="Arial"/>
                <w:color w:val="000000"/>
                <w:sz w:val="32"/>
                <w:szCs w:val="20"/>
                <w:lang w:val="x-none" w:eastAsia="en-US"/>
              </w:rPr>
              <w:t>6.1</w:t>
            </w:r>
            <w:r w:rsidRPr="00CC7C3E">
              <w:rPr>
                <w:rFonts w:ascii="Arial" w:hAnsi="Arial"/>
                <w:color w:val="000000"/>
                <w:sz w:val="32"/>
                <w:szCs w:val="20"/>
                <w:lang w:val="x-none" w:eastAsia="en-US"/>
              </w:rPr>
              <w:tab/>
              <w:t>UE procedure for transmitting the physical uplink shared channel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315D0DDF" w14:textId="343F8F29" w:rsidR="00CC7C3E" w:rsidRPr="00CC7C3E" w:rsidRDefault="00CC7C3E" w:rsidP="00CC7C3E">
            <w:pPr>
              <w:keepNext/>
              <w:keepLines/>
              <w:spacing w:before="180" w:after="180"/>
              <w:jc w:val="center"/>
              <w:outlineLvl w:val="1"/>
              <w:rPr>
                <w:color w:val="7030A0"/>
                <w:sz w:val="20"/>
                <w:szCs w:val="20"/>
                <w:lang w:eastAsia="en-US"/>
              </w:rPr>
            </w:pPr>
            <w:r w:rsidRPr="00CC7C3E">
              <w:rPr>
                <w:color w:val="7030A0"/>
                <w:sz w:val="20"/>
                <w:szCs w:val="20"/>
                <w:lang w:eastAsia="en-US"/>
              </w:rPr>
              <w:t>&lt;unchanged text omitted&gt;</w:t>
            </w:r>
          </w:p>
          <w:p w14:paraId="132E1840" w14:textId="1121B14A" w:rsidR="00CC7C3E" w:rsidRPr="00CC7C3E" w:rsidRDefault="00CC7C3E" w:rsidP="00CC7C3E">
            <w:pPr>
              <w:spacing w:after="180"/>
              <w:jc w:val="both"/>
              <w:rPr>
                <w:color w:val="FF0000"/>
                <w:sz w:val="20"/>
                <w:szCs w:val="20"/>
                <w:lang w:val="en-GB" w:eastAsia="en-US"/>
              </w:rPr>
            </w:pP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A UE shall upon detection of a DCI format scheduling a PUSCH transmit the corresponding PUSCH unless the UE does not generate a transport block as described in [10, TS38.321] and there is no PUCCH with CSI/HARQ-ACK that overlaps in time with the PUSCH. In this release of the specification, the UE </w:t>
            </w:r>
            <w:proofErr w:type="spellStart"/>
            <w:r w:rsidRPr="00CC7C3E">
              <w:rPr>
                <w:color w:val="000000"/>
                <w:sz w:val="20"/>
                <w:szCs w:val="20"/>
                <w:lang w:val="en-GB" w:eastAsia="en-US"/>
              </w:rPr>
              <w:t>behavior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is undefined if there would be a PUCCH with CSI/HARQ-ACK overlapping in time with a PUSCH scheduled by a DCI format and if the UE does not generate a transport block as described in [10, TS38.321] when 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skipUplinkTxDynamic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provided by higher layers is set to </w:t>
            </w:r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true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>. Upon detection of a DCI format 0_1 with "UL-SCH indicator" set to "0" and with a non-zero "CSI request" where the associated "</w:t>
            </w:r>
            <w:proofErr w:type="spellStart"/>
            <w:r w:rsidRPr="00CC7C3E">
              <w:rPr>
                <w:color w:val="000000"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" in </w:t>
            </w:r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>For any HARQ process ID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(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>s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)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 xml:space="preserve"> in a given scheduled cell, the UE is not expected to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 xml:space="preserve"> 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 xml:space="preserve">transmit a PUSCH that overlaps in time with 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another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 xml:space="preserve"> PUSCH.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 xml:space="preserve"> 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For any two HARQ process IDs in a given scheduled cell, if the UE is scheduled to start a first PUSCH transmission starting in symbol </w:t>
            </w:r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j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by a PDCCH ending in symbol 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, the UE is not expected to be scheduled to transmit a PUSCH starting earlier than the end of the first PUSCH by a PDCCH that ends 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later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than symbol 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. </w:t>
            </w:r>
            <w:r w:rsidRPr="00CC7C3E">
              <w:rPr>
                <w:strike/>
                <w:color w:val="FF0000"/>
                <w:sz w:val="20"/>
                <w:szCs w:val="20"/>
                <w:lang w:val="en-GB" w:eastAsia="en-US"/>
              </w:rPr>
              <w:t>The UE is not expected to be scheduled to transmit another PUSCH by DCI format 0_0 or 0_1 scrambled by C-RNTI or MCS-C-RNTI for a given HARQ process until after the end of the expected transmission of the last PUSCH for that HARQ process.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E33498">
              <w:rPr>
                <w:color w:val="FF0000"/>
                <w:sz w:val="20"/>
                <w:szCs w:val="20"/>
                <w:lang w:val="en-GB" w:eastAsia="en-US"/>
              </w:rPr>
              <w:t>Unless specified otherwise, t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 xml:space="preserve">he UE 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is not expected to </w:t>
            </w:r>
            <w:r w:rsidR="00CB0593">
              <w:rPr>
                <w:color w:val="FF0000"/>
                <w:sz w:val="20"/>
                <w:szCs w:val="20"/>
                <w:lang w:val="en-GB" w:eastAsia="en-US"/>
              </w:rPr>
              <w:t>receive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606644">
              <w:rPr>
                <w:color w:val="FF0000"/>
                <w:sz w:val="20"/>
                <w:szCs w:val="20"/>
                <w:lang w:val="en-GB" w:eastAsia="en-US"/>
              </w:rPr>
              <w:t>a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 xml:space="preserve"> DCI</w:t>
            </w:r>
            <w:r w:rsidR="00702794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8C3A9C" w:rsidRPr="00CB0593">
              <w:rPr>
                <w:color w:val="FF0000"/>
                <w:sz w:val="20"/>
                <w:szCs w:val="20"/>
                <w:lang w:val="en-GB" w:eastAsia="en-US"/>
              </w:rPr>
              <w:t>scrambled by C-RNTI</w:t>
            </w:r>
            <w:r w:rsidR="008C3A9C">
              <w:rPr>
                <w:color w:val="FF0000"/>
                <w:sz w:val="20"/>
                <w:szCs w:val="20"/>
                <w:lang w:val="en-GB" w:eastAsia="en-US"/>
              </w:rPr>
              <w:t>,</w:t>
            </w:r>
            <w:r w:rsidR="008C3A9C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MCS-C-RNTI</w:t>
            </w:r>
            <w:r w:rsidR="008C3A9C">
              <w:rPr>
                <w:color w:val="FF0000"/>
                <w:sz w:val="20"/>
                <w:szCs w:val="20"/>
                <w:lang w:val="en-GB" w:eastAsia="en-US"/>
              </w:rPr>
              <w:t xml:space="preserve">, or CS-RNTI with NDI=1 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until after the end of the expected transmission of the PUSCH for </w:t>
            </w:r>
            <w:r w:rsidR="00606644">
              <w:rPr>
                <w:color w:val="FF0000"/>
                <w:sz w:val="20"/>
                <w:szCs w:val="20"/>
                <w:lang w:val="en-GB" w:eastAsia="en-US"/>
              </w:rPr>
              <w:t xml:space="preserve">a </w:t>
            </w:r>
            <w:r w:rsidR="003647C7">
              <w:rPr>
                <w:color w:val="FF0000"/>
                <w:sz w:val="20"/>
                <w:szCs w:val="20"/>
                <w:lang w:val="en-GB" w:eastAsia="en-US"/>
              </w:rPr>
              <w:t xml:space="preserve">given 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>HARQ process</w:t>
            </w:r>
            <w:r w:rsidR="00606644">
              <w:rPr>
                <w:color w:val="FF0000"/>
                <w:sz w:val="20"/>
                <w:szCs w:val="20"/>
                <w:lang w:val="en-GB" w:eastAsia="en-US"/>
              </w:rPr>
              <w:t xml:space="preserve">, </w:t>
            </w:r>
            <w:r w:rsidR="003647C7">
              <w:rPr>
                <w:color w:val="FF0000"/>
                <w:sz w:val="20"/>
                <w:szCs w:val="20"/>
                <w:lang w:val="en-GB" w:eastAsia="en-US"/>
              </w:rPr>
              <w:t>i</w:t>
            </w:r>
            <w:r w:rsidR="00606644">
              <w:rPr>
                <w:color w:val="FF0000"/>
                <w:sz w:val="20"/>
                <w:szCs w:val="20"/>
                <w:lang w:val="en-GB" w:eastAsia="en-US"/>
              </w:rPr>
              <w:t>f the</w:t>
            </w:r>
            <w:r w:rsidR="00606644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606644">
              <w:rPr>
                <w:color w:val="FF0000"/>
                <w:sz w:val="20"/>
                <w:szCs w:val="20"/>
                <w:lang w:val="en-GB" w:eastAsia="en-US"/>
              </w:rPr>
              <w:t>DCI schedules a</w:t>
            </w:r>
            <w:r w:rsidR="00674DE4">
              <w:rPr>
                <w:color w:val="FF0000"/>
                <w:sz w:val="20"/>
                <w:szCs w:val="20"/>
                <w:lang w:val="en-GB" w:eastAsia="en-US"/>
              </w:rPr>
              <w:t>nother</w:t>
            </w:r>
            <w:r w:rsidR="00606644">
              <w:rPr>
                <w:color w:val="FF0000"/>
                <w:sz w:val="20"/>
                <w:szCs w:val="20"/>
                <w:lang w:val="en-GB" w:eastAsia="en-US"/>
              </w:rPr>
              <w:t xml:space="preserve"> PUSCH </w:t>
            </w:r>
            <w:r w:rsidR="00606644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for </w:t>
            </w:r>
            <w:r w:rsidR="003647C7">
              <w:rPr>
                <w:color w:val="FF0000"/>
                <w:sz w:val="20"/>
                <w:szCs w:val="20"/>
                <w:lang w:val="en-GB" w:eastAsia="en-US"/>
              </w:rPr>
              <w:t>that</w:t>
            </w:r>
            <w:r w:rsidR="00606644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HARQ process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5DED785D" w14:textId="778E93C5" w:rsidR="00CC7C3E" w:rsidRPr="00CC7C3E" w:rsidRDefault="00CC7C3E" w:rsidP="00CC7C3E">
            <w:pPr>
              <w:keepNext/>
              <w:keepLines/>
              <w:spacing w:before="180" w:after="180"/>
              <w:jc w:val="center"/>
              <w:outlineLvl w:val="1"/>
              <w:rPr>
                <w:color w:val="7030A0"/>
                <w:sz w:val="20"/>
                <w:szCs w:val="20"/>
                <w:lang w:eastAsia="en-US"/>
              </w:rPr>
            </w:pPr>
            <w:r w:rsidRPr="00CC7C3E">
              <w:rPr>
                <w:color w:val="7030A0"/>
                <w:sz w:val="20"/>
                <w:szCs w:val="20"/>
                <w:lang w:eastAsia="en-US"/>
              </w:rPr>
              <w:t>&lt;unchanged text omitted&gt;</w:t>
            </w:r>
          </w:p>
        </w:tc>
      </w:tr>
    </w:tbl>
    <w:p w14:paraId="64F5EF39" w14:textId="210B10FB" w:rsidR="00D837BF" w:rsidRPr="000B287E" w:rsidRDefault="00D837BF" w:rsidP="00D837BF">
      <w:pPr>
        <w:spacing w:after="120"/>
        <w:rPr>
          <w:rFonts w:eastAsia="Batang"/>
          <w:b/>
          <w:bCs/>
          <w:sz w:val="22"/>
          <w:szCs w:val="32"/>
        </w:rPr>
      </w:pPr>
    </w:p>
    <w:p w14:paraId="5BFEE3B9" w14:textId="77777777" w:rsidR="003D769F" w:rsidRPr="00F16869" w:rsidRDefault="003D769F" w:rsidP="008D1863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2A5BA4DC" w14:textId="6DB80A0A" w:rsidR="002134C9" w:rsidRPr="00F16869" w:rsidRDefault="002134C9" w:rsidP="008134DE">
      <w:pPr>
        <w:pStyle w:val="Heading1"/>
      </w:pPr>
      <w:r w:rsidRPr="00F16869">
        <w:lastRenderedPageBreak/>
        <w:t>Reference</w:t>
      </w:r>
    </w:p>
    <w:p w14:paraId="09E2A5E1" w14:textId="1A2859C4" w:rsidR="0007395E" w:rsidRPr="0007395E" w:rsidRDefault="00E374E5" w:rsidP="00CF53A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hyperlink r:id="rId7" w:history="1">
        <w:r w:rsidR="0007395E" w:rsidRPr="00C47B2E">
          <w:rPr>
            <w:rStyle w:val="Hyperlink"/>
            <w:sz w:val="22"/>
            <w:szCs w:val="22"/>
          </w:rPr>
          <w:t>R1-1811891</w:t>
        </w:r>
      </w:hyperlink>
      <w:r w:rsidR="0007395E">
        <w:rPr>
          <w:sz w:val="22"/>
          <w:szCs w:val="22"/>
        </w:rPr>
        <w:t xml:space="preserve">, </w:t>
      </w:r>
      <w:r w:rsidR="0007395E" w:rsidRPr="0007395E">
        <w:rPr>
          <w:sz w:val="22"/>
          <w:szCs w:val="22"/>
        </w:rPr>
        <w:t>Summary for Rel-15 DL/UL data scheduling and HARQ procedure</w:t>
      </w:r>
      <w:r w:rsidR="0007395E">
        <w:rPr>
          <w:sz w:val="22"/>
          <w:szCs w:val="22"/>
        </w:rPr>
        <w:t xml:space="preserve">, </w:t>
      </w:r>
      <w:r w:rsidR="00C47B2E" w:rsidRPr="00C47B2E">
        <w:rPr>
          <w:sz w:val="22"/>
          <w:szCs w:val="22"/>
        </w:rPr>
        <w:t>Qualcomm Incorporated</w:t>
      </w:r>
      <w:r w:rsidR="00C47B2E">
        <w:rPr>
          <w:sz w:val="22"/>
          <w:szCs w:val="22"/>
        </w:rPr>
        <w:t>, RAN1#94bis, Oct. 2018.</w:t>
      </w:r>
    </w:p>
    <w:p w14:paraId="62DF3A97" w14:textId="3750CA6A" w:rsidR="003124E5" w:rsidRPr="00216B0C" w:rsidRDefault="00E374E5" w:rsidP="00CF53A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hyperlink r:id="rId8" w:history="1">
        <w:r w:rsidR="0007395E" w:rsidRPr="00C47B2E">
          <w:rPr>
            <w:rStyle w:val="Hyperlink"/>
            <w:bCs/>
            <w:sz w:val="22"/>
            <w:szCs w:val="22"/>
          </w:rPr>
          <w:t>R1-1810756</w:t>
        </w:r>
      </w:hyperlink>
      <w:r w:rsidR="0007395E">
        <w:rPr>
          <w:bCs/>
          <w:sz w:val="22"/>
          <w:szCs w:val="22"/>
        </w:rPr>
        <w:t xml:space="preserve">, </w:t>
      </w:r>
      <w:r w:rsidR="0007395E" w:rsidRPr="0007395E">
        <w:rPr>
          <w:bCs/>
          <w:sz w:val="22"/>
          <w:szCs w:val="22"/>
        </w:rPr>
        <w:t>Remaining issues on NR scheduling &amp; HARQ</w:t>
      </w:r>
      <w:r w:rsidR="0007395E">
        <w:rPr>
          <w:bCs/>
          <w:sz w:val="22"/>
          <w:szCs w:val="22"/>
        </w:rPr>
        <w:t xml:space="preserve">, </w:t>
      </w:r>
      <w:r w:rsidR="0007395E" w:rsidRPr="0007395E">
        <w:rPr>
          <w:bCs/>
          <w:sz w:val="22"/>
          <w:szCs w:val="22"/>
        </w:rPr>
        <w:t>Intel Corporation</w:t>
      </w:r>
      <w:r w:rsidR="0007395E">
        <w:rPr>
          <w:bCs/>
          <w:sz w:val="22"/>
          <w:szCs w:val="22"/>
        </w:rPr>
        <w:t xml:space="preserve">, RAN1#94bis, </w:t>
      </w:r>
      <w:r w:rsidR="00C47B2E">
        <w:rPr>
          <w:bCs/>
          <w:sz w:val="22"/>
          <w:szCs w:val="22"/>
        </w:rPr>
        <w:t>Oct. 2018.</w:t>
      </w:r>
    </w:p>
    <w:bookmarkStart w:id="14" w:name="_Ref525929327"/>
    <w:p w14:paraId="31720BC4" w14:textId="1353F82D" w:rsidR="00216B0C" w:rsidRPr="00F16869" w:rsidRDefault="009C2FE4" w:rsidP="00CF53A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r>
        <w:rPr>
          <w:bCs/>
          <w:sz w:val="22"/>
          <w:szCs w:val="22"/>
        </w:rPr>
        <w:fldChar w:fldCharType="begin"/>
      </w:r>
      <w:r>
        <w:rPr>
          <w:bCs/>
          <w:sz w:val="22"/>
          <w:szCs w:val="22"/>
        </w:rPr>
        <w:instrText xml:space="preserve"> HYPERLINK "https://www.3gpp.org/ftp/TSG_RAN/WG1_RL1/TSGR1_93/Docs/R1-1807364.zip" </w:instrText>
      </w:r>
      <w:r>
        <w:rPr>
          <w:bCs/>
          <w:sz w:val="22"/>
          <w:szCs w:val="22"/>
        </w:rPr>
        <w:fldChar w:fldCharType="separate"/>
      </w:r>
      <w:r w:rsidR="00216B0C" w:rsidRPr="009C2FE4">
        <w:rPr>
          <w:rStyle w:val="Hyperlink"/>
          <w:bCs/>
          <w:sz w:val="22"/>
          <w:szCs w:val="22"/>
        </w:rPr>
        <w:t>R1-1807364</w:t>
      </w:r>
      <w:r>
        <w:rPr>
          <w:bCs/>
          <w:sz w:val="22"/>
          <w:szCs w:val="22"/>
        </w:rPr>
        <w:fldChar w:fldCharType="end"/>
      </w:r>
      <w:r w:rsidR="00216B0C" w:rsidRPr="00216B0C">
        <w:rPr>
          <w:bCs/>
          <w:sz w:val="22"/>
          <w:szCs w:val="22"/>
        </w:rPr>
        <w:t>, “Remaining Issues on DL/UL Scheduling, Processing Time and HARQ management,” Qualcomm, RAN1 #93</w:t>
      </w:r>
      <w:bookmarkEnd w:id="14"/>
      <w:r w:rsidR="00256999">
        <w:rPr>
          <w:bCs/>
          <w:sz w:val="22"/>
          <w:szCs w:val="22"/>
        </w:rPr>
        <w:t>, May 2018.</w:t>
      </w:r>
    </w:p>
    <w:sectPr w:rsidR="00216B0C" w:rsidRPr="00F16869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TimesNewRomanPS">
    <w:altName w:val="Times New Roman"/>
    <w:panose1 w:val="020B06040202020202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D04EE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70A1792"/>
    <w:multiLevelType w:val="hybridMultilevel"/>
    <w:tmpl w:val="E886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7C17D8E"/>
    <w:multiLevelType w:val="multilevel"/>
    <w:tmpl w:val="E6FCF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692C7E60"/>
    <w:multiLevelType w:val="hybridMultilevel"/>
    <w:tmpl w:val="BBF2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4FCD"/>
    <w:rsid w:val="00016F8E"/>
    <w:rsid w:val="000212EC"/>
    <w:rsid w:val="00022D25"/>
    <w:rsid w:val="00023A6D"/>
    <w:rsid w:val="00024CD4"/>
    <w:rsid w:val="00026645"/>
    <w:rsid w:val="00031E68"/>
    <w:rsid w:val="00032FD3"/>
    <w:rsid w:val="00033D5B"/>
    <w:rsid w:val="000353C0"/>
    <w:rsid w:val="0003638B"/>
    <w:rsid w:val="00041988"/>
    <w:rsid w:val="00044CC2"/>
    <w:rsid w:val="00044EAE"/>
    <w:rsid w:val="000469C0"/>
    <w:rsid w:val="00055046"/>
    <w:rsid w:val="00055286"/>
    <w:rsid w:val="0005612B"/>
    <w:rsid w:val="000605BB"/>
    <w:rsid w:val="00073136"/>
    <w:rsid w:val="0007395E"/>
    <w:rsid w:val="00081D7F"/>
    <w:rsid w:val="0008333B"/>
    <w:rsid w:val="000833DB"/>
    <w:rsid w:val="00084D4F"/>
    <w:rsid w:val="00092209"/>
    <w:rsid w:val="000A1890"/>
    <w:rsid w:val="000A2AAA"/>
    <w:rsid w:val="000A7DA5"/>
    <w:rsid w:val="000B287E"/>
    <w:rsid w:val="000C3D00"/>
    <w:rsid w:val="000C62A2"/>
    <w:rsid w:val="000D1A8F"/>
    <w:rsid w:val="000D3CA4"/>
    <w:rsid w:val="000E38D6"/>
    <w:rsid w:val="000E4151"/>
    <w:rsid w:val="000E7346"/>
    <w:rsid w:val="000F20F9"/>
    <w:rsid w:val="000F2C70"/>
    <w:rsid w:val="00110172"/>
    <w:rsid w:val="00114286"/>
    <w:rsid w:val="001144DC"/>
    <w:rsid w:val="0012068C"/>
    <w:rsid w:val="00127219"/>
    <w:rsid w:val="00140849"/>
    <w:rsid w:val="00143F2E"/>
    <w:rsid w:val="001454B7"/>
    <w:rsid w:val="00145DF3"/>
    <w:rsid w:val="00153773"/>
    <w:rsid w:val="00154C53"/>
    <w:rsid w:val="00155D67"/>
    <w:rsid w:val="00160C3C"/>
    <w:rsid w:val="00161DA0"/>
    <w:rsid w:val="00163E9A"/>
    <w:rsid w:val="001673E6"/>
    <w:rsid w:val="00167807"/>
    <w:rsid w:val="00172F2A"/>
    <w:rsid w:val="001779C8"/>
    <w:rsid w:val="001845D8"/>
    <w:rsid w:val="0018607A"/>
    <w:rsid w:val="00194352"/>
    <w:rsid w:val="00194BBD"/>
    <w:rsid w:val="001A712D"/>
    <w:rsid w:val="001A7241"/>
    <w:rsid w:val="001B2AEE"/>
    <w:rsid w:val="001D02A1"/>
    <w:rsid w:val="001D5CE5"/>
    <w:rsid w:val="001D749D"/>
    <w:rsid w:val="001E7368"/>
    <w:rsid w:val="001F616D"/>
    <w:rsid w:val="002047D4"/>
    <w:rsid w:val="002134C9"/>
    <w:rsid w:val="00216B0C"/>
    <w:rsid w:val="00221216"/>
    <w:rsid w:val="002214D7"/>
    <w:rsid w:val="00222DBA"/>
    <w:rsid w:val="00223D9A"/>
    <w:rsid w:val="00241DE3"/>
    <w:rsid w:val="00252B41"/>
    <w:rsid w:val="00256999"/>
    <w:rsid w:val="00266E0F"/>
    <w:rsid w:val="00270D8A"/>
    <w:rsid w:val="002738F9"/>
    <w:rsid w:val="00274F27"/>
    <w:rsid w:val="00275EB4"/>
    <w:rsid w:val="00276E66"/>
    <w:rsid w:val="00282601"/>
    <w:rsid w:val="00282FE8"/>
    <w:rsid w:val="00284AAB"/>
    <w:rsid w:val="00284AB0"/>
    <w:rsid w:val="00285B13"/>
    <w:rsid w:val="002948FF"/>
    <w:rsid w:val="002949E3"/>
    <w:rsid w:val="002972B7"/>
    <w:rsid w:val="002A1E26"/>
    <w:rsid w:val="002A274D"/>
    <w:rsid w:val="002A529A"/>
    <w:rsid w:val="002A56A3"/>
    <w:rsid w:val="002A5B21"/>
    <w:rsid w:val="002B05B7"/>
    <w:rsid w:val="002B162B"/>
    <w:rsid w:val="002B5FC9"/>
    <w:rsid w:val="002B72F3"/>
    <w:rsid w:val="002B74EC"/>
    <w:rsid w:val="002C1241"/>
    <w:rsid w:val="002C4EFD"/>
    <w:rsid w:val="002C57AC"/>
    <w:rsid w:val="002D41EF"/>
    <w:rsid w:val="002E6711"/>
    <w:rsid w:val="002E7927"/>
    <w:rsid w:val="002F4D19"/>
    <w:rsid w:val="003105DC"/>
    <w:rsid w:val="003124E5"/>
    <w:rsid w:val="00315F62"/>
    <w:rsid w:val="00326B69"/>
    <w:rsid w:val="00337885"/>
    <w:rsid w:val="0034266A"/>
    <w:rsid w:val="0034417B"/>
    <w:rsid w:val="003478F7"/>
    <w:rsid w:val="0035494F"/>
    <w:rsid w:val="00356A2B"/>
    <w:rsid w:val="003647C7"/>
    <w:rsid w:val="00366F52"/>
    <w:rsid w:val="00377374"/>
    <w:rsid w:val="003777E2"/>
    <w:rsid w:val="00383BD7"/>
    <w:rsid w:val="003906E4"/>
    <w:rsid w:val="003A6AB4"/>
    <w:rsid w:val="003B60F2"/>
    <w:rsid w:val="003D769F"/>
    <w:rsid w:val="003E75B6"/>
    <w:rsid w:val="003F0DA7"/>
    <w:rsid w:val="003F2E4B"/>
    <w:rsid w:val="003F670D"/>
    <w:rsid w:val="003F73B8"/>
    <w:rsid w:val="0040315C"/>
    <w:rsid w:val="00403484"/>
    <w:rsid w:val="00404788"/>
    <w:rsid w:val="00405A98"/>
    <w:rsid w:val="00406FB8"/>
    <w:rsid w:val="00417FC9"/>
    <w:rsid w:val="004223B6"/>
    <w:rsid w:val="00430AB1"/>
    <w:rsid w:val="00431CD3"/>
    <w:rsid w:val="00431DD5"/>
    <w:rsid w:val="004325E3"/>
    <w:rsid w:val="0043338E"/>
    <w:rsid w:val="004376D1"/>
    <w:rsid w:val="00446818"/>
    <w:rsid w:val="00461AAE"/>
    <w:rsid w:val="00461B15"/>
    <w:rsid w:val="00462395"/>
    <w:rsid w:val="00475C2B"/>
    <w:rsid w:val="00476605"/>
    <w:rsid w:val="004812A1"/>
    <w:rsid w:val="00482475"/>
    <w:rsid w:val="0048343F"/>
    <w:rsid w:val="00492053"/>
    <w:rsid w:val="00493297"/>
    <w:rsid w:val="0049465D"/>
    <w:rsid w:val="00496D0C"/>
    <w:rsid w:val="004A41EF"/>
    <w:rsid w:val="004B0B7C"/>
    <w:rsid w:val="004B1C85"/>
    <w:rsid w:val="004B2C35"/>
    <w:rsid w:val="004B3124"/>
    <w:rsid w:val="004B6A9F"/>
    <w:rsid w:val="004B74CC"/>
    <w:rsid w:val="004C152A"/>
    <w:rsid w:val="004D4F0D"/>
    <w:rsid w:val="004E052F"/>
    <w:rsid w:val="004E4A0C"/>
    <w:rsid w:val="00507E24"/>
    <w:rsid w:val="005111AB"/>
    <w:rsid w:val="005150C5"/>
    <w:rsid w:val="00517ADD"/>
    <w:rsid w:val="00521C70"/>
    <w:rsid w:val="0052592F"/>
    <w:rsid w:val="00530AB8"/>
    <w:rsid w:val="005363A1"/>
    <w:rsid w:val="005374D8"/>
    <w:rsid w:val="0053782C"/>
    <w:rsid w:val="005408DD"/>
    <w:rsid w:val="00550F71"/>
    <w:rsid w:val="005550F1"/>
    <w:rsid w:val="00556671"/>
    <w:rsid w:val="00561054"/>
    <w:rsid w:val="0058082D"/>
    <w:rsid w:val="005811A6"/>
    <w:rsid w:val="005954E4"/>
    <w:rsid w:val="005A146A"/>
    <w:rsid w:val="005A411F"/>
    <w:rsid w:val="005B1AD1"/>
    <w:rsid w:val="005B6997"/>
    <w:rsid w:val="005C0BBD"/>
    <w:rsid w:val="005C69B3"/>
    <w:rsid w:val="005C7EE0"/>
    <w:rsid w:val="005D1CC4"/>
    <w:rsid w:val="005D45F7"/>
    <w:rsid w:val="005D57A7"/>
    <w:rsid w:val="005E1D6C"/>
    <w:rsid w:val="005E3268"/>
    <w:rsid w:val="005E605A"/>
    <w:rsid w:val="005F0B11"/>
    <w:rsid w:val="005F5A01"/>
    <w:rsid w:val="005F7A0E"/>
    <w:rsid w:val="006027BA"/>
    <w:rsid w:val="006062AC"/>
    <w:rsid w:val="00606644"/>
    <w:rsid w:val="00607D5A"/>
    <w:rsid w:val="00611034"/>
    <w:rsid w:val="00615BC2"/>
    <w:rsid w:val="0061765C"/>
    <w:rsid w:val="00621B57"/>
    <w:rsid w:val="00625311"/>
    <w:rsid w:val="00626534"/>
    <w:rsid w:val="00631A14"/>
    <w:rsid w:val="00635837"/>
    <w:rsid w:val="00635939"/>
    <w:rsid w:val="00636D7B"/>
    <w:rsid w:val="006403C2"/>
    <w:rsid w:val="00644476"/>
    <w:rsid w:val="006531B1"/>
    <w:rsid w:val="00661178"/>
    <w:rsid w:val="006664E6"/>
    <w:rsid w:val="00674DE4"/>
    <w:rsid w:val="006765F4"/>
    <w:rsid w:val="006808DA"/>
    <w:rsid w:val="006904F5"/>
    <w:rsid w:val="00695E0B"/>
    <w:rsid w:val="006A45D6"/>
    <w:rsid w:val="006B2682"/>
    <w:rsid w:val="006C5751"/>
    <w:rsid w:val="006D54CF"/>
    <w:rsid w:val="006D7041"/>
    <w:rsid w:val="006E62CF"/>
    <w:rsid w:val="006E649D"/>
    <w:rsid w:val="006F0EC9"/>
    <w:rsid w:val="006F378B"/>
    <w:rsid w:val="006F3847"/>
    <w:rsid w:val="007003F1"/>
    <w:rsid w:val="00700F2A"/>
    <w:rsid w:val="00702794"/>
    <w:rsid w:val="00704C59"/>
    <w:rsid w:val="00714BF4"/>
    <w:rsid w:val="007150F2"/>
    <w:rsid w:val="0072320C"/>
    <w:rsid w:val="00727522"/>
    <w:rsid w:val="00732388"/>
    <w:rsid w:val="007332EA"/>
    <w:rsid w:val="00733B2B"/>
    <w:rsid w:val="007364F3"/>
    <w:rsid w:val="00745905"/>
    <w:rsid w:val="00750A0B"/>
    <w:rsid w:val="007544F6"/>
    <w:rsid w:val="007641BA"/>
    <w:rsid w:val="00766534"/>
    <w:rsid w:val="00766F27"/>
    <w:rsid w:val="0078114E"/>
    <w:rsid w:val="00784E1C"/>
    <w:rsid w:val="007879E8"/>
    <w:rsid w:val="007918D7"/>
    <w:rsid w:val="007A1B25"/>
    <w:rsid w:val="007A40BC"/>
    <w:rsid w:val="007A5B0F"/>
    <w:rsid w:val="007C405F"/>
    <w:rsid w:val="007C7BA6"/>
    <w:rsid w:val="007D0B54"/>
    <w:rsid w:val="007D2A85"/>
    <w:rsid w:val="007D61E0"/>
    <w:rsid w:val="007E16E5"/>
    <w:rsid w:val="007E554B"/>
    <w:rsid w:val="007E6FF6"/>
    <w:rsid w:val="007F07F8"/>
    <w:rsid w:val="007F128C"/>
    <w:rsid w:val="007F4D2C"/>
    <w:rsid w:val="00810388"/>
    <w:rsid w:val="008134DE"/>
    <w:rsid w:val="008144EA"/>
    <w:rsid w:val="008153A5"/>
    <w:rsid w:val="00824EBE"/>
    <w:rsid w:val="008273C9"/>
    <w:rsid w:val="0086332B"/>
    <w:rsid w:val="00873C38"/>
    <w:rsid w:val="0087681E"/>
    <w:rsid w:val="00886E0B"/>
    <w:rsid w:val="0089138A"/>
    <w:rsid w:val="00894787"/>
    <w:rsid w:val="00895000"/>
    <w:rsid w:val="0089645B"/>
    <w:rsid w:val="008A25E9"/>
    <w:rsid w:val="008A65A1"/>
    <w:rsid w:val="008B24BF"/>
    <w:rsid w:val="008B2A74"/>
    <w:rsid w:val="008B3B70"/>
    <w:rsid w:val="008C3A9C"/>
    <w:rsid w:val="008D0789"/>
    <w:rsid w:val="008D1863"/>
    <w:rsid w:val="008D6AE1"/>
    <w:rsid w:val="008E5031"/>
    <w:rsid w:val="008F2755"/>
    <w:rsid w:val="008F2C4C"/>
    <w:rsid w:val="008F70CD"/>
    <w:rsid w:val="0090165A"/>
    <w:rsid w:val="009041E5"/>
    <w:rsid w:val="00905E3A"/>
    <w:rsid w:val="0090603C"/>
    <w:rsid w:val="00911E05"/>
    <w:rsid w:val="00911EFA"/>
    <w:rsid w:val="009169C4"/>
    <w:rsid w:val="00916E49"/>
    <w:rsid w:val="00920D1B"/>
    <w:rsid w:val="00920E45"/>
    <w:rsid w:val="00923A3D"/>
    <w:rsid w:val="00931DE7"/>
    <w:rsid w:val="00933BA9"/>
    <w:rsid w:val="00935E6B"/>
    <w:rsid w:val="00945CBC"/>
    <w:rsid w:val="00952748"/>
    <w:rsid w:val="009561E2"/>
    <w:rsid w:val="00957DEB"/>
    <w:rsid w:val="009613C4"/>
    <w:rsid w:val="00961B46"/>
    <w:rsid w:val="00963246"/>
    <w:rsid w:val="00965CD6"/>
    <w:rsid w:val="00973AB7"/>
    <w:rsid w:val="00977119"/>
    <w:rsid w:val="00980153"/>
    <w:rsid w:val="00983F09"/>
    <w:rsid w:val="00986E94"/>
    <w:rsid w:val="009A55AA"/>
    <w:rsid w:val="009B15B5"/>
    <w:rsid w:val="009B15B8"/>
    <w:rsid w:val="009B615D"/>
    <w:rsid w:val="009C255E"/>
    <w:rsid w:val="009C2FE4"/>
    <w:rsid w:val="009D1C4F"/>
    <w:rsid w:val="009D6489"/>
    <w:rsid w:val="009E0E57"/>
    <w:rsid w:val="009E155F"/>
    <w:rsid w:val="009E3DA0"/>
    <w:rsid w:val="009E7793"/>
    <w:rsid w:val="009F58CE"/>
    <w:rsid w:val="009F7D20"/>
    <w:rsid w:val="00A020D9"/>
    <w:rsid w:val="00A0248E"/>
    <w:rsid w:val="00A03C26"/>
    <w:rsid w:val="00A1036A"/>
    <w:rsid w:val="00A159B3"/>
    <w:rsid w:val="00A23050"/>
    <w:rsid w:val="00A24DCD"/>
    <w:rsid w:val="00A26458"/>
    <w:rsid w:val="00A352F0"/>
    <w:rsid w:val="00A36981"/>
    <w:rsid w:val="00A41183"/>
    <w:rsid w:val="00A41EE3"/>
    <w:rsid w:val="00A64A09"/>
    <w:rsid w:val="00A70B20"/>
    <w:rsid w:val="00A71667"/>
    <w:rsid w:val="00A805B9"/>
    <w:rsid w:val="00A934CF"/>
    <w:rsid w:val="00A93DEE"/>
    <w:rsid w:val="00A95A78"/>
    <w:rsid w:val="00AA1820"/>
    <w:rsid w:val="00AA32E9"/>
    <w:rsid w:val="00AB26E1"/>
    <w:rsid w:val="00AD1997"/>
    <w:rsid w:val="00AE42B6"/>
    <w:rsid w:val="00AE79CA"/>
    <w:rsid w:val="00AF13FC"/>
    <w:rsid w:val="00B004C4"/>
    <w:rsid w:val="00B018C3"/>
    <w:rsid w:val="00B0669A"/>
    <w:rsid w:val="00B07AF0"/>
    <w:rsid w:val="00B11E42"/>
    <w:rsid w:val="00B1480F"/>
    <w:rsid w:val="00B1512A"/>
    <w:rsid w:val="00B213C3"/>
    <w:rsid w:val="00B22D4A"/>
    <w:rsid w:val="00B23071"/>
    <w:rsid w:val="00B23EB7"/>
    <w:rsid w:val="00B315E8"/>
    <w:rsid w:val="00B34E40"/>
    <w:rsid w:val="00B437B0"/>
    <w:rsid w:val="00B439B6"/>
    <w:rsid w:val="00B43C70"/>
    <w:rsid w:val="00B46793"/>
    <w:rsid w:val="00B63FAE"/>
    <w:rsid w:val="00B70187"/>
    <w:rsid w:val="00B706ED"/>
    <w:rsid w:val="00B72388"/>
    <w:rsid w:val="00B73DBE"/>
    <w:rsid w:val="00B73E89"/>
    <w:rsid w:val="00B80BFA"/>
    <w:rsid w:val="00B84AE8"/>
    <w:rsid w:val="00B875E8"/>
    <w:rsid w:val="00B959B3"/>
    <w:rsid w:val="00BA48FC"/>
    <w:rsid w:val="00BB49A0"/>
    <w:rsid w:val="00BB5FC3"/>
    <w:rsid w:val="00BB64B1"/>
    <w:rsid w:val="00BB761F"/>
    <w:rsid w:val="00BC5BC7"/>
    <w:rsid w:val="00BD0141"/>
    <w:rsid w:val="00BD13A9"/>
    <w:rsid w:val="00BD32F5"/>
    <w:rsid w:val="00BD76CD"/>
    <w:rsid w:val="00BE2F68"/>
    <w:rsid w:val="00BE5AF1"/>
    <w:rsid w:val="00BF1113"/>
    <w:rsid w:val="00BF2840"/>
    <w:rsid w:val="00BF6DEF"/>
    <w:rsid w:val="00C019FA"/>
    <w:rsid w:val="00C04914"/>
    <w:rsid w:val="00C116D7"/>
    <w:rsid w:val="00C12D03"/>
    <w:rsid w:val="00C13224"/>
    <w:rsid w:val="00C13345"/>
    <w:rsid w:val="00C143F3"/>
    <w:rsid w:val="00C16765"/>
    <w:rsid w:val="00C200E3"/>
    <w:rsid w:val="00C22DD7"/>
    <w:rsid w:val="00C231D3"/>
    <w:rsid w:val="00C30BEB"/>
    <w:rsid w:val="00C35782"/>
    <w:rsid w:val="00C36E32"/>
    <w:rsid w:val="00C40398"/>
    <w:rsid w:val="00C42379"/>
    <w:rsid w:val="00C44EDC"/>
    <w:rsid w:val="00C47B2E"/>
    <w:rsid w:val="00C51813"/>
    <w:rsid w:val="00C55839"/>
    <w:rsid w:val="00C617B3"/>
    <w:rsid w:val="00C64269"/>
    <w:rsid w:val="00C66A4A"/>
    <w:rsid w:val="00C70DE0"/>
    <w:rsid w:val="00C84FE2"/>
    <w:rsid w:val="00C86492"/>
    <w:rsid w:val="00C90C2B"/>
    <w:rsid w:val="00C942F7"/>
    <w:rsid w:val="00C9702D"/>
    <w:rsid w:val="00CA312F"/>
    <w:rsid w:val="00CA4F31"/>
    <w:rsid w:val="00CA7FDA"/>
    <w:rsid w:val="00CB0593"/>
    <w:rsid w:val="00CB3368"/>
    <w:rsid w:val="00CC0C3A"/>
    <w:rsid w:val="00CC70F9"/>
    <w:rsid w:val="00CC7C3E"/>
    <w:rsid w:val="00CD12E3"/>
    <w:rsid w:val="00CD2188"/>
    <w:rsid w:val="00CD3E0B"/>
    <w:rsid w:val="00CD755A"/>
    <w:rsid w:val="00CE6DE0"/>
    <w:rsid w:val="00CF0ABF"/>
    <w:rsid w:val="00CF1011"/>
    <w:rsid w:val="00CF4C9D"/>
    <w:rsid w:val="00CF53AB"/>
    <w:rsid w:val="00D026FC"/>
    <w:rsid w:val="00D02AAF"/>
    <w:rsid w:val="00D0381F"/>
    <w:rsid w:val="00D109A2"/>
    <w:rsid w:val="00D114E7"/>
    <w:rsid w:val="00D114EF"/>
    <w:rsid w:val="00D242C7"/>
    <w:rsid w:val="00D263F1"/>
    <w:rsid w:val="00D27C75"/>
    <w:rsid w:val="00D313A3"/>
    <w:rsid w:val="00D34524"/>
    <w:rsid w:val="00D36AAE"/>
    <w:rsid w:val="00D623A6"/>
    <w:rsid w:val="00D716DD"/>
    <w:rsid w:val="00D774D0"/>
    <w:rsid w:val="00D837BF"/>
    <w:rsid w:val="00D9132D"/>
    <w:rsid w:val="00D94316"/>
    <w:rsid w:val="00D97A9D"/>
    <w:rsid w:val="00DB4794"/>
    <w:rsid w:val="00DC24CB"/>
    <w:rsid w:val="00DC3467"/>
    <w:rsid w:val="00DD6A50"/>
    <w:rsid w:val="00DD7737"/>
    <w:rsid w:val="00DE07E3"/>
    <w:rsid w:val="00DE3E8D"/>
    <w:rsid w:val="00DE773F"/>
    <w:rsid w:val="00DF26C5"/>
    <w:rsid w:val="00DF3E7C"/>
    <w:rsid w:val="00E02633"/>
    <w:rsid w:val="00E106B9"/>
    <w:rsid w:val="00E11B95"/>
    <w:rsid w:val="00E24D94"/>
    <w:rsid w:val="00E2616D"/>
    <w:rsid w:val="00E27CD4"/>
    <w:rsid w:val="00E33498"/>
    <w:rsid w:val="00E34590"/>
    <w:rsid w:val="00E36D30"/>
    <w:rsid w:val="00E374E5"/>
    <w:rsid w:val="00E4619A"/>
    <w:rsid w:val="00E54932"/>
    <w:rsid w:val="00E55EB5"/>
    <w:rsid w:val="00E56A0E"/>
    <w:rsid w:val="00E60D90"/>
    <w:rsid w:val="00E63417"/>
    <w:rsid w:val="00E634E7"/>
    <w:rsid w:val="00E6655C"/>
    <w:rsid w:val="00E73617"/>
    <w:rsid w:val="00E76E89"/>
    <w:rsid w:val="00E819FF"/>
    <w:rsid w:val="00E847D0"/>
    <w:rsid w:val="00E85709"/>
    <w:rsid w:val="00E9359E"/>
    <w:rsid w:val="00E962FB"/>
    <w:rsid w:val="00EA04A3"/>
    <w:rsid w:val="00EA58FC"/>
    <w:rsid w:val="00EA73C1"/>
    <w:rsid w:val="00EB54F6"/>
    <w:rsid w:val="00EC0F55"/>
    <w:rsid w:val="00EC2A35"/>
    <w:rsid w:val="00EC5686"/>
    <w:rsid w:val="00ED4D19"/>
    <w:rsid w:val="00ED4ED9"/>
    <w:rsid w:val="00ED6081"/>
    <w:rsid w:val="00ED7653"/>
    <w:rsid w:val="00EE18CC"/>
    <w:rsid w:val="00EE1B61"/>
    <w:rsid w:val="00EF0866"/>
    <w:rsid w:val="00EF0EC3"/>
    <w:rsid w:val="00EF7114"/>
    <w:rsid w:val="00EF7A4E"/>
    <w:rsid w:val="00F02943"/>
    <w:rsid w:val="00F03691"/>
    <w:rsid w:val="00F03ECA"/>
    <w:rsid w:val="00F04945"/>
    <w:rsid w:val="00F05BCC"/>
    <w:rsid w:val="00F152AE"/>
    <w:rsid w:val="00F16869"/>
    <w:rsid w:val="00F17D02"/>
    <w:rsid w:val="00F2658C"/>
    <w:rsid w:val="00F26B9A"/>
    <w:rsid w:val="00F352A5"/>
    <w:rsid w:val="00F36D7D"/>
    <w:rsid w:val="00F37734"/>
    <w:rsid w:val="00F43CD1"/>
    <w:rsid w:val="00F50376"/>
    <w:rsid w:val="00F52A5A"/>
    <w:rsid w:val="00F56A95"/>
    <w:rsid w:val="00F57717"/>
    <w:rsid w:val="00F57FAB"/>
    <w:rsid w:val="00F63A64"/>
    <w:rsid w:val="00F63ABF"/>
    <w:rsid w:val="00F66603"/>
    <w:rsid w:val="00F763E7"/>
    <w:rsid w:val="00F87CB0"/>
    <w:rsid w:val="00F94A4F"/>
    <w:rsid w:val="00F96177"/>
    <w:rsid w:val="00FA48C3"/>
    <w:rsid w:val="00FB427B"/>
    <w:rsid w:val="00FB6CA3"/>
    <w:rsid w:val="00FC1879"/>
    <w:rsid w:val="00FC3E96"/>
    <w:rsid w:val="00FC6B99"/>
    <w:rsid w:val="00FC75C4"/>
    <w:rsid w:val="00FD2229"/>
    <w:rsid w:val="00FD58A6"/>
    <w:rsid w:val="00FD7E2C"/>
    <w:rsid w:val="00FE06D4"/>
    <w:rsid w:val="00FE1A93"/>
    <w:rsid w:val="00FE6435"/>
    <w:rsid w:val="00FE6E0C"/>
    <w:rsid w:val="00FF005B"/>
    <w:rsid w:val="00F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81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FD2229"/>
    <w:pPr>
      <w:spacing w:after="120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2229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a">
    <w:name w:val="a"/>
    <w:basedOn w:val="Normal"/>
    <w:uiPriority w:val="99"/>
    <w:rsid w:val="007A5B0F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Revision">
    <w:name w:val="Revision"/>
    <w:hidden/>
    <w:uiPriority w:val="99"/>
    <w:semiHidden/>
    <w:rsid w:val="006C5751"/>
    <w:rPr>
      <w:rFonts w:ascii="Times New Roman" w:eastAsia="Times New Roman" w:hAnsi="Times New Roman" w:cs="Times New Roman"/>
    </w:rPr>
  </w:style>
  <w:style w:type="paragraph" w:customStyle="1" w:styleId="xxmsonormal">
    <w:name w:val="xxmsonormal"/>
    <w:basedOn w:val="Normal"/>
    <w:rsid w:val="00C9702D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textintend1">
    <w:name w:val="text intend 1"/>
    <w:basedOn w:val="Normal"/>
    <w:rsid w:val="00A03C26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agreement">
    <w:name w:val="agreement"/>
    <w:basedOn w:val="Normal"/>
    <w:rsid w:val="00221216"/>
    <w:pPr>
      <w:numPr>
        <w:numId w:val="6"/>
      </w:numPr>
      <w:spacing w:line="240" w:lineRule="exact"/>
    </w:pPr>
    <w:rPr>
      <w:rFonts w:eastAsia="Batang"/>
      <w:sz w:val="20"/>
      <w:szCs w:val="20"/>
    </w:rPr>
  </w:style>
  <w:style w:type="paragraph" w:customStyle="1" w:styleId="Bulletedo1">
    <w:name w:val="Bulleted o 1"/>
    <w:basedOn w:val="Normal"/>
    <w:rsid w:val="00F94A4F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6E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7B2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80B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94b/Docs/R1-1810756.zip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3gpp.org/ftp/TSG_RAN/WG1_RL1/TSGR1_94b/Docs/R1-181189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1_RL1/TSGR1_94b/Docs/R1-1811891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2021-01-16T06:15:00Z</dcterms:created>
  <dcterms:modified xsi:type="dcterms:W3CDTF">2021-01-17T03:31:00Z</dcterms:modified>
  <cp:category/>
</cp:coreProperties>
</file>